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EC7B" w14:textId="38F79503" w:rsidR="002E64E6" w:rsidRDefault="002E64E6" w:rsidP="00226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Pr="00EA37B0">
        <w:rPr>
          <w:rFonts w:hint="eastAsia"/>
          <w:b/>
          <w:noProof/>
          <w:sz w:val="24"/>
        </w:rPr>
        <w:t>4</w:t>
      </w:r>
      <w:r w:rsidRPr="00D24201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DB3691" w:rsidRPr="00DB3691">
        <w:rPr>
          <w:b/>
          <w:iCs/>
          <w:noProof/>
          <w:sz w:val="24"/>
          <w:szCs w:val="18"/>
        </w:rPr>
        <w:t>R2-2105361</w:t>
      </w:r>
    </w:p>
    <w:p w14:paraId="2F0CD83E" w14:textId="77777777" w:rsidR="002E64E6" w:rsidRDefault="002E64E6" w:rsidP="002E64E6">
      <w:pPr>
        <w:pStyle w:val="CRCoverPage"/>
        <w:outlineLvl w:val="0"/>
        <w:rPr>
          <w:b/>
          <w:noProof/>
          <w:sz w:val="24"/>
        </w:rPr>
      </w:pPr>
      <w:r w:rsidRPr="002A4796">
        <w:rPr>
          <w:rFonts w:eastAsia="宋体" w:cs="Arial"/>
          <w:b/>
          <w:bCs/>
          <w:sz w:val="24"/>
          <w:lang w:val="de-DE" w:eastAsia="zh-CN"/>
        </w:rPr>
        <w:t>Online,</w:t>
      </w:r>
      <w:r w:rsidRPr="00EA37B0">
        <w:rPr>
          <w:rFonts w:eastAsia="宋体" w:cs="Arial"/>
          <w:b/>
          <w:bCs/>
          <w:sz w:val="24"/>
          <w:szCs w:val="24"/>
          <w:lang w:val="de-DE" w:eastAsia="zh-CN"/>
        </w:rPr>
        <w:t xml:space="preserve">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19</w:t>
      </w:r>
      <w:r w:rsidRPr="00EA37B0">
        <w:rPr>
          <w:rFonts w:cs="Arial"/>
          <w:b/>
          <w:bCs/>
          <w:color w:val="000000"/>
          <w:sz w:val="24"/>
          <w:szCs w:val="24"/>
          <w:vertAlign w:val="superscript"/>
          <w:lang w:eastAsia="zh-CN"/>
        </w:rPr>
        <w:t>th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–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27</w:t>
      </w:r>
      <w:r w:rsidRPr="00EA37B0">
        <w:rPr>
          <w:rFonts w:cs="Arial"/>
          <w:b/>
          <w:bCs/>
          <w:color w:val="000000"/>
          <w:sz w:val="24"/>
          <w:szCs w:val="24"/>
          <w:vertAlign w:val="superscript"/>
          <w:lang w:eastAsia="zh-CN"/>
        </w:rPr>
        <w:t>th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May</w:t>
      </w:r>
      <w:r w:rsidRPr="00EA37B0">
        <w:rPr>
          <w:rFonts w:cs="Arial"/>
          <w:b/>
          <w:bCs/>
          <w:color w:val="000000"/>
          <w:sz w:val="24"/>
          <w:szCs w:val="24"/>
        </w:rPr>
        <w:t xml:space="preserve"> 20</w:t>
      </w:r>
      <w:r w:rsidRPr="00EA37B0">
        <w:rPr>
          <w:rFonts w:cs="Arial" w:hint="eastAsia"/>
          <w:b/>
          <w:bCs/>
          <w:color w:val="000000"/>
          <w:sz w:val="24"/>
          <w:szCs w:val="24"/>
          <w:lang w:eastAsia="zh-CN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77777777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E89E2F6" w:rsidR="001F252D" w:rsidRPr="00410371" w:rsidRDefault="003F7268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910FE">
              <w:rPr>
                <w:b/>
                <w:noProof/>
                <w:sz w:val="28"/>
              </w:rPr>
              <w:t>8.306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3FA6B228" w:rsidR="001F252D" w:rsidRPr="00410371" w:rsidRDefault="000F0E20" w:rsidP="008C68B3">
            <w:pPr>
              <w:pStyle w:val="CRCoverPage"/>
              <w:spacing w:after="0"/>
              <w:ind w:firstLineChars="100" w:firstLine="275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77777777" w:rsidR="001F252D" w:rsidRPr="00410371" w:rsidRDefault="001F252D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18CA1C5B" w:rsidR="001F252D" w:rsidRPr="00410371" w:rsidRDefault="001F252D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64E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9761DF7" w:rsidR="001F252D" w:rsidRDefault="006C3D7B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6C3D7B">
              <w:t>Capability of supporting one-octe</w:t>
            </w:r>
            <w:r w:rsidR="007D2E22">
              <w:t>t</w:t>
            </w:r>
            <w:r w:rsidRPr="006C3D7B">
              <w:t xml:space="preserve"> eLCID in IAB - Opt</w:t>
            </w:r>
            <w:r w:rsidR="005D1239">
              <w:t>ion</w:t>
            </w:r>
            <w:r w:rsidRPr="006C3D7B">
              <w:t xml:space="preserve"> </w:t>
            </w:r>
            <w:r w:rsidR="00C92910">
              <w:t>B</w:t>
            </w:r>
            <w:r w:rsidR="00745B4C" w:rsidRPr="00745B4C">
              <w:t xml:space="preserve"> 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37CA64" w14:textId="31C0DEF5" w:rsidR="001F252D" w:rsidRDefault="005D1239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95330A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002E9C29" w:rsidR="001F252D" w:rsidRDefault="004A5005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2021-05-19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8C68B3">
            <w:pPr>
              <w:pStyle w:val="CRCoverPage"/>
              <w:spacing w:after="0"/>
              <w:ind w:left="100" w:right="-609" w:firstLineChars="100" w:firstLine="196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7777777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1FE10" w14:textId="57BFD06F" w:rsidR="007225CB" w:rsidRPr="007225CB" w:rsidRDefault="007A0750" w:rsidP="007A0750">
            <w:pPr>
              <w:pStyle w:val="CRCoverPage"/>
              <w:spacing w:beforeLines="50" w:before="120"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</w:t>
            </w:r>
            <w:r>
              <w:rPr>
                <w:rFonts w:eastAsiaTheme="minorEastAsia"/>
                <w:lang w:eastAsia="zh-CN"/>
              </w:rPr>
              <w:t xml:space="preserve"> c</w:t>
            </w:r>
            <w:r w:rsidRPr="007A0750">
              <w:rPr>
                <w:rFonts w:eastAsiaTheme="minorEastAsia"/>
                <w:lang w:eastAsia="zh-CN"/>
              </w:rPr>
              <w:t>apability of supporting one-octet eLCID in IAB</w:t>
            </w:r>
            <w:r w:rsidR="007C3054">
              <w:rPr>
                <w:rFonts w:eastAsiaTheme="minorEastAsia"/>
                <w:lang w:eastAsia="zh-CN"/>
              </w:rPr>
              <w:t xml:space="preserve"> is optional</w:t>
            </w:r>
            <w:r w:rsidR="007C3054" w:rsidRPr="00412DE9">
              <w:rPr>
                <w:rFonts w:eastAsiaTheme="minorEastAsia"/>
                <w:lang w:eastAsia="zh-CN"/>
              </w:rPr>
              <w:t xml:space="preserve"> </w:t>
            </w:r>
            <w:r w:rsidR="007C3054">
              <w:rPr>
                <w:rFonts w:eastAsiaTheme="minorEastAsia" w:hint="eastAsia"/>
                <w:lang w:eastAsia="zh-CN"/>
              </w:rPr>
              <w:t>an</w:t>
            </w:r>
            <w:r w:rsidR="007C3054">
              <w:rPr>
                <w:rFonts w:eastAsiaTheme="minorEastAsia"/>
                <w:lang w:eastAsia="zh-CN"/>
              </w:rPr>
              <w:t xml:space="preserve">d </w:t>
            </w:r>
            <w:r w:rsidR="007C3054" w:rsidRPr="00412DE9">
              <w:rPr>
                <w:rFonts w:eastAsiaTheme="minorEastAsia"/>
                <w:lang w:eastAsia="zh-CN"/>
              </w:rPr>
              <w:t>should be added in</w:t>
            </w:r>
            <w:r w:rsidR="007C3054" w:rsidRPr="00412DE9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="007C3054" w:rsidRPr="007C3054">
              <w:rPr>
                <w:rFonts w:eastAsiaTheme="minorEastAsia"/>
                <w:lang w:eastAsia="zh-CN"/>
              </w:rPr>
              <w:t>TS 38.306 4.2.15.6</w:t>
            </w:r>
            <w:r w:rsidR="007C3054" w:rsidRPr="007C3054">
              <w:rPr>
                <w:rFonts w:eastAsiaTheme="minorEastAsia"/>
                <w:lang w:eastAsia="zh-CN"/>
              </w:rPr>
              <w:tab/>
              <w:t>MAC Parameter</w:t>
            </w:r>
            <w:r w:rsidR="00A20CC0">
              <w:rPr>
                <w:rFonts w:eastAsiaTheme="minorEastAsia"/>
                <w:lang w:eastAsia="zh-CN"/>
              </w:rPr>
              <w:t xml:space="preserve">s, support of the capability should also be </w:t>
            </w:r>
            <w:r w:rsidR="00312036">
              <w:rPr>
                <w:rFonts w:eastAsiaTheme="minorEastAsia" w:hint="eastAsia"/>
                <w:lang w:eastAsia="zh-CN"/>
              </w:rPr>
              <w:t>int</w:t>
            </w:r>
            <w:r w:rsidR="00312036">
              <w:rPr>
                <w:rFonts w:eastAsiaTheme="minorEastAsia"/>
                <w:lang w:eastAsia="zh-CN"/>
              </w:rPr>
              <w:t xml:space="preserve">roduced </w:t>
            </w:r>
            <w:r w:rsidR="00A20CC0">
              <w:rPr>
                <w:rFonts w:eastAsiaTheme="minorEastAsia"/>
                <w:lang w:eastAsia="zh-CN"/>
              </w:rPr>
              <w:t>in TS 38.331 ASN.1 code.</w:t>
            </w:r>
            <w:r w:rsidR="007C3054" w:rsidRPr="007C3054">
              <w:rPr>
                <w:rFonts w:eastAsiaTheme="minorEastAsia"/>
                <w:lang w:eastAsia="zh-CN"/>
              </w:rPr>
              <w:t xml:space="preserve"> </w:t>
            </w:r>
            <w:r w:rsidR="007C3054">
              <w:rPr>
                <w:rFonts w:eastAsiaTheme="minorEastAsia"/>
                <w:lang w:eastAsia="zh-CN"/>
              </w:rPr>
              <w:t xml:space="preserve">Besides, </w:t>
            </w:r>
            <w:r w:rsidR="001034B2">
              <w:rPr>
                <w:rFonts w:eastAsiaTheme="minorEastAsia"/>
                <w:lang w:eastAsia="zh-CN"/>
              </w:rPr>
              <w:t xml:space="preserve">further </w:t>
            </w:r>
            <w:r w:rsidR="007C3054">
              <w:rPr>
                <w:rFonts w:eastAsiaTheme="minorEastAsia"/>
                <w:lang w:eastAsia="zh-CN"/>
              </w:rPr>
              <w:t xml:space="preserve">clarifications </w:t>
            </w:r>
            <w:r w:rsidR="001034B2">
              <w:rPr>
                <w:rFonts w:eastAsiaTheme="minorEastAsia"/>
                <w:lang w:eastAsia="zh-CN"/>
              </w:rPr>
              <w:t>on</w:t>
            </w:r>
            <w:r w:rsidR="001034B2">
              <w:t xml:space="preserve"> the following parameters are </w:t>
            </w:r>
            <w:r w:rsidR="0080166E">
              <w:t xml:space="preserve">also </w:t>
            </w:r>
            <w:r w:rsidR="001034B2">
              <w:t>needed</w:t>
            </w:r>
            <w:r w:rsidR="0080166E">
              <w:t>, where one should state t</w:t>
            </w:r>
            <w:r w:rsidR="007225CB">
              <w:rPr>
                <w:rFonts w:eastAsiaTheme="minorEastAsia"/>
                <w:lang w:eastAsia="zh-CN"/>
              </w:rPr>
              <w:t xml:space="preserve">hat the IAB-MT </w:t>
            </w:r>
            <w:r w:rsidR="0080166E">
              <w:rPr>
                <w:rFonts w:eastAsiaTheme="minorEastAsia"/>
                <w:lang w:eastAsia="zh-CN"/>
              </w:rPr>
              <w:t>must</w:t>
            </w:r>
            <w:r w:rsidR="007225CB">
              <w:rPr>
                <w:rFonts w:eastAsiaTheme="minorEastAsia"/>
                <w:lang w:eastAsia="zh-CN"/>
              </w:rPr>
              <w:t xml:space="preserve"> </w:t>
            </w:r>
            <w:r w:rsidR="00C17813">
              <w:rPr>
                <w:rFonts w:eastAsiaTheme="minorEastAsia"/>
                <w:lang w:eastAsia="zh-CN"/>
              </w:rPr>
              <w:t>be capable of</w:t>
            </w:r>
            <w:r w:rsidR="00A20CC0">
              <w:rPr>
                <w:rFonts w:eastAsiaTheme="minorEastAsia"/>
                <w:lang w:eastAsia="zh-CN"/>
              </w:rPr>
              <w:t xml:space="preserve"> </w:t>
            </w:r>
            <w:r w:rsidR="000B27C1">
              <w:rPr>
                <w:rFonts w:eastAsiaTheme="minorEastAsia"/>
                <w:lang w:eastAsia="zh-CN"/>
              </w:rPr>
              <w:t xml:space="preserve">performing </w:t>
            </w:r>
            <w:r w:rsidR="001034B2">
              <w:rPr>
                <w:rFonts w:eastAsiaTheme="minorEastAsia"/>
                <w:lang w:eastAsia="zh-CN"/>
              </w:rPr>
              <w:t>the one-octet eLCID</w:t>
            </w:r>
            <w:r w:rsidR="00C17813">
              <w:rPr>
                <w:rFonts w:eastAsiaTheme="minorEastAsia"/>
                <w:lang w:eastAsia="zh-CN"/>
              </w:rPr>
              <w:t xml:space="preserve"> functionality </w:t>
            </w:r>
            <w:r w:rsidR="001034B2">
              <w:rPr>
                <w:rFonts w:eastAsiaTheme="minorEastAsia"/>
                <w:lang w:eastAsia="zh-CN"/>
              </w:rPr>
              <w:t>so that</w:t>
            </w:r>
            <w:r w:rsidR="0080166E">
              <w:rPr>
                <w:rFonts w:eastAsiaTheme="minorEastAsia"/>
                <w:lang w:eastAsia="zh-CN"/>
              </w:rPr>
              <w:t xml:space="preserve"> the corresponding feature can be well-</w:t>
            </w:r>
            <w:r w:rsidR="00C17813">
              <w:rPr>
                <w:rFonts w:eastAsiaTheme="minorEastAsia"/>
                <w:lang w:eastAsia="zh-CN"/>
              </w:rPr>
              <w:t>supported</w:t>
            </w:r>
            <w:r w:rsidR="007225CB">
              <w:t xml:space="preserve">: </w:t>
            </w:r>
          </w:p>
          <w:p w14:paraId="465C3597" w14:textId="77777777" w:rsidR="007225CB" w:rsidRPr="007225CB" w:rsidRDefault="007C3054" w:rsidP="007225CB">
            <w:pPr>
              <w:pStyle w:val="CRCoverPage"/>
              <w:numPr>
                <w:ilvl w:val="0"/>
                <w:numId w:val="27"/>
              </w:numPr>
              <w:spacing w:after="0"/>
              <w:ind w:firstLine="64"/>
              <w:jc w:val="both"/>
              <w:rPr>
                <w:rFonts w:eastAsiaTheme="minorEastAsia"/>
                <w:i/>
                <w:iCs/>
                <w:lang w:eastAsia="zh-CN"/>
              </w:rPr>
            </w:pPr>
            <w:r w:rsidRPr="007225CB">
              <w:rPr>
                <w:rFonts w:eastAsiaTheme="minorEastAsia"/>
                <w:i/>
                <w:iCs/>
                <w:lang w:eastAsia="zh-CN"/>
              </w:rPr>
              <w:t>preEmptiveBSR-r16</w:t>
            </w:r>
          </w:p>
          <w:p w14:paraId="168DA817" w14:textId="484F15BB" w:rsidR="007C3054" w:rsidRDefault="007225CB" w:rsidP="007225CB">
            <w:pPr>
              <w:pStyle w:val="CRCoverPage"/>
              <w:numPr>
                <w:ilvl w:val="0"/>
                <w:numId w:val="27"/>
              </w:numPr>
              <w:spacing w:after="0"/>
              <w:ind w:firstLine="64"/>
              <w:jc w:val="both"/>
              <w:rPr>
                <w:rFonts w:eastAsiaTheme="minorEastAsia"/>
                <w:lang w:eastAsia="zh-CN"/>
              </w:rPr>
            </w:pPr>
            <w:r w:rsidRPr="007225CB">
              <w:rPr>
                <w:rFonts w:eastAsiaTheme="minorEastAsia"/>
                <w:i/>
                <w:iCs/>
                <w:lang w:eastAsia="zh-CN"/>
              </w:rPr>
              <w:t>guardSymbolReportReception-IAB-r16</w:t>
            </w:r>
            <w:r w:rsidR="007C3054" w:rsidRPr="007225CB">
              <w:rPr>
                <w:rFonts w:eastAsiaTheme="minorEastAsia"/>
                <w:lang w:eastAsia="zh-CN"/>
              </w:rPr>
              <w:t xml:space="preserve"> </w:t>
            </w:r>
          </w:p>
          <w:p w14:paraId="1D017157" w14:textId="4420B2DD" w:rsidR="00566360" w:rsidRPr="007225CB" w:rsidRDefault="00566360" w:rsidP="007225CB">
            <w:pPr>
              <w:pStyle w:val="CRCoverPage"/>
              <w:numPr>
                <w:ilvl w:val="0"/>
                <w:numId w:val="27"/>
              </w:numPr>
              <w:spacing w:after="0"/>
              <w:ind w:firstLine="64"/>
              <w:jc w:val="both"/>
              <w:rPr>
                <w:rFonts w:eastAsiaTheme="minorEastAsia"/>
                <w:lang w:eastAsia="zh-CN"/>
              </w:rPr>
            </w:pPr>
            <w:r w:rsidRPr="007225CB">
              <w:rPr>
                <w:rFonts w:eastAsiaTheme="minorEastAsia"/>
                <w:i/>
                <w:iCs/>
                <w:lang w:eastAsia="zh-CN"/>
              </w:rPr>
              <w:t>t-DeltaReceptionSupport-IAB-r16</w:t>
            </w:r>
          </w:p>
          <w:p w14:paraId="720E22E5" w14:textId="3E9D8E64" w:rsidR="00364AA9" w:rsidRPr="0074592D" w:rsidRDefault="00364AA9" w:rsidP="00364AA9">
            <w:pPr>
              <w:pStyle w:val="CRCoverPage"/>
              <w:spacing w:afterLines="50"/>
              <w:rPr>
                <w:rFonts w:eastAsiaTheme="minorEastAsia"/>
                <w:lang w:eastAsia="zh-CN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DF407" w14:textId="3A51FF5D" w:rsidR="006C13A0" w:rsidRDefault="00F229F3" w:rsidP="000F306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</w:t>
            </w:r>
            <w:r>
              <w:rPr>
                <w:rFonts w:eastAsiaTheme="minorEastAsia"/>
                <w:noProof/>
                <w:lang w:eastAsia="zh-CN"/>
              </w:rPr>
              <w:t xml:space="preserve">dd the support of one-octet eLCID to IAB-MT </w:t>
            </w:r>
            <w:r w:rsidR="000F3060">
              <w:rPr>
                <w:rFonts w:eastAsiaTheme="minorEastAsia"/>
                <w:noProof/>
                <w:lang w:eastAsia="zh-CN"/>
              </w:rPr>
              <w:t>optional</w:t>
            </w:r>
            <w:r>
              <w:rPr>
                <w:rFonts w:eastAsiaTheme="minorEastAsia"/>
                <w:noProof/>
                <w:lang w:eastAsia="zh-CN"/>
              </w:rPr>
              <w:t xml:space="preserve"> features.</w:t>
            </w:r>
          </w:p>
          <w:p w14:paraId="1B58EF9A" w14:textId="749D159D" w:rsidR="00AF2C19" w:rsidRPr="00CD658F" w:rsidRDefault="000B27C1" w:rsidP="002E306F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 w:rsidRPr="000B27C1">
              <w:rPr>
                <w:rFonts w:eastAsiaTheme="minorEastAsia"/>
                <w:noProof/>
                <w:lang w:eastAsia="zh-CN"/>
              </w:rPr>
              <w:t xml:space="preserve">Add clarifications to </w:t>
            </w:r>
            <w:r w:rsidRPr="000B27C1">
              <w:rPr>
                <w:rFonts w:eastAsiaTheme="minorEastAsia"/>
                <w:i/>
                <w:iCs/>
                <w:lang w:eastAsia="zh-CN"/>
              </w:rPr>
              <w:t>preEmptiveBSR-r16</w:t>
            </w:r>
            <w:r w:rsidRPr="000B27C1">
              <w:rPr>
                <w:rFonts w:eastAsiaTheme="minorEastAsia" w:hint="eastAsia"/>
                <w:noProof/>
                <w:lang w:eastAsia="zh-CN"/>
              </w:rPr>
              <w:t>,</w:t>
            </w:r>
            <w:r w:rsidRPr="000B27C1">
              <w:rPr>
                <w:rFonts w:eastAsiaTheme="minorEastAsia"/>
                <w:noProof/>
                <w:lang w:eastAsia="zh-CN"/>
              </w:rPr>
              <w:t xml:space="preserve"> </w:t>
            </w:r>
            <w:r w:rsidRPr="000B27C1">
              <w:rPr>
                <w:rFonts w:eastAsiaTheme="minorEastAsia"/>
                <w:i/>
                <w:iCs/>
                <w:lang w:eastAsia="zh-CN"/>
              </w:rPr>
              <w:t>guardSymbolReportReception-IAB-r16</w:t>
            </w:r>
            <w:r w:rsidRPr="000B27C1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and </w:t>
            </w:r>
            <w:r w:rsidRPr="000B27C1">
              <w:rPr>
                <w:rFonts w:eastAsiaTheme="minorEastAsia"/>
                <w:i/>
                <w:iCs/>
                <w:lang w:eastAsia="zh-CN"/>
              </w:rPr>
              <w:t>t-DeltaReceptionSupport-IAB-r16</w:t>
            </w:r>
            <w:r>
              <w:rPr>
                <w:rFonts w:eastAsiaTheme="minorEastAsia"/>
                <w:i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that the IAB-MT must also be capable of performing the one-octet eLCID functionality so that the corresponding feature can be well-supported.</w:t>
            </w:r>
          </w:p>
          <w:p w14:paraId="49532850" w14:textId="77777777" w:rsidR="00CD658F" w:rsidRDefault="00CD658F" w:rsidP="00CD658F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3DECAD9A" w14:textId="77777777" w:rsidR="00AF2C19" w:rsidRDefault="00AF2C19" w:rsidP="00AF2C1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9E0BCD">
              <w:rPr>
                <w:rFonts w:cs="Arial"/>
                <w:b/>
                <w:noProof/>
              </w:rPr>
              <w:t>Impact analysis</w:t>
            </w:r>
          </w:p>
          <w:p w14:paraId="3BCCD1CD" w14:textId="77777777" w:rsidR="00AF2C19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3B996BAE" w14:textId="5BF0C179" w:rsidR="00AF2C19" w:rsidRDefault="00AF2C19" w:rsidP="00AF2C19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  <w:r w:rsidR="00F37B40">
              <w:rPr>
                <w:noProof/>
              </w:rPr>
              <w:t>IAB</w:t>
            </w:r>
          </w:p>
          <w:p w14:paraId="07C4D39F" w14:textId="77777777" w:rsidR="00AF2C19" w:rsidRPr="00DA179F" w:rsidRDefault="00AF2C19" w:rsidP="00AF2C19">
            <w:pPr>
              <w:pStyle w:val="CRCoverPage"/>
              <w:spacing w:after="0"/>
              <w:rPr>
                <w:rFonts w:eastAsia="Times New Roman" w:cs="Arial"/>
                <w:noProof/>
                <w:lang w:eastAsia="zh-CN"/>
              </w:rPr>
            </w:pPr>
          </w:p>
          <w:p w14:paraId="24F73356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A79230A" w14:textId="77777777" w:rsidR="00AF2C19" w:rsidRDefault="00AF2C19" w:rsidP="00AF2C19">
            <w:pPr>
              <w:pStyle w:val="CRCoverPage"/>
              <w:spacing w:after="0"/>
              <w:rPr>
                <w:u w:val="single"/>
              </w:rPr>
            </w:pPr>
          </w:p>
          <w:p w14:paraId="073B840A" w14:textId="22A8F6F0" w:rsidR="005B6F73" w:rsidRDefault="005B6F73" w:rsidP="005B6F73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</w:t>
            </w:r>
            <w:r w:rsidR="000911AB">
              <w:rPr>
                <w:rFonts w:eastAsia="Malgun Gothic"/>
              </w:rPr>
              <w:t>IAB-MT</w:t>
            </w:r>
            <w:r>
              <w:rPr>
                <w:rFonts w:eastAsia="Malgun Gothic"/>
              </w:rPr>
              <w:t xml:space="preserve">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F41849">
              <w:rPr>
                <w:rFonts w:eastAsia="Malgun Gothic"/>
              </w:rPr>
              <w:t xml:space="preserve">the NW will assume that the </w:t>
            </w:r>
            <w:r w:rsidR="000911AB">
              <w:rPr>
                <w:rFonts w:eastAsia="Malgun Gothic"/>
              </w:rPr>
              <w:t>IAB-MT mandatorily supports</w:t>
            </w:r>
            <w:r w:rsidR="00F41849">
              <w:rPr>
                <w:rFonts w:eastAsia="Malgun Gothic"/>
              </w:rPr>
              <w:t xml:space="preserve"> </w:t>
            </w:r>
            <w:r w:rsidR="000911AB">
              <w:rPr>
                <w:rFonts w:eastAsia="Malgun Gothic"/>
              </w:rPr>
              <w:t xml:space="preserve">one-octet eLCID, the IAB-MT not capable of supporting one-octet eLCID will be required to transmit/receive the MAC CE with one-octet subheader </w:t>
            </w:r>
          </w:p>
          <w:p w14:paraId="540EDF3D" w14:textId="3D297BCB" w:rsidR="001F252D" w:rsidRDefault="005B6F73" w:rsidP="005B6F73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If th</w:t>
            </w:r>
            <w:r w:rsidRPr="00641F98">
              <w:rPr>
                <w:rFonts w:eastAsia="Malgun Gothic" w:hint="eastAsia"/>
              </w:rPr>
              <w:t xml:space="preserve">e </w:t>
            </w:r>
            <w:r w:rsidRPr="00641F98">
              <w:rPr>
                <w:rFonts w:eastAsia="Malgun Gothic"/>
              </w:rPr>
              <w:t xml:space="preserve">network implements according to the CR and the </w:t>
            </w:r>
            <w:r w:rsidR="000911AB">
              <w:rPr>
                <w:rFonts w:eastAsia="Malgun Gothic"/>
              </w:rPr>
              <w:t>IAB-MT</w:t>
            </w:r>
            <w:r w:rsidR="000911AB" w:rsidRPr="00641F98">
              <w:rPr>
                <w:rFonts w:eastAsia="Malgun Gothic" w:hint="eastAsia"/>
              </w:rPr>
              <w:t xml:space="preserve"> </w:t>
            </w:r>
            <w:r w:rsidRPr="00641F98">
              <w:rPr>
                <w:rFonts w:eastAsia="Malgun Gothic" w:hint="eastAsia"/>
              </w:rPr>
              <w:t>does</w:t>
            </w:r>
            <w:r w:rsidRPr="00641F98">
              <w:rPr>
                <w:rFonts w:eastAsia="Malgun Gothic"/>
              </w:rPr>
              <w:t xml:space="preserve"> not</w:t>
            </w:r>
            <w:r w:rsidR="000911AB">
              <w:rPr>
                <w:rFonts w:eastAsia="Malgun Gothic"/>
              </w:rPr>
              <w:t>, there is no inter-operability issues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3893B69A" w:rsidR="001F252D" w:rsidRDefault="00F41849" w:rsidP="009F6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unclear whether the </w:t>
            </w:r>
            <w:r>
              <w:rPr>
                <w:rFonts w:eastAsiaTheme="minorEastAsia"/>
                <w:lang w:eastAsia="zh-CN"/>
              </w:rPr>
              <w:t>capability of supporting one-octet eLCID in IAB is optional or mandatory, which further causes inter-operability issues.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9E41D" w14:textId="77777777" w:rsidR="0034274A" w:rsidRDefault="00CD658F" w:rsidP="00EE1549">
            <w:pPr>
              <w:pStyle w:val="CRCoverPage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4431"/>
              </w:tabs>
              <w:spacing w:after="0"/>
              <w:rPr>
                <w:rFonts w:eastAsiaTheme="minorEastAsia"/>
                <w:noProof/>
                <w:lang w:eastAsia="zh-CN"/>
              </w:rPr>
            </w:pPr>
            <w:r w:rsidRPr="00CD658F">
              <w:rPr>
                <w:rFonts w:eastAsiaTheme="minorEastAsia"/>
                <w:noProof/>
                <w:lang w:eastAsia="zh-CN"/>
              </w:rPr>
              <w:t>4.2.15.6</w:t>
            </w:r>
            <w:r w:rsidRPr="00CD658F">
              <w:rPr>
                <w:rFonts w:eastAsiaTheme="minorEastAsia"/>
                <w:noProof/>
                <w:lang w:eastAsia="zh-CN"/>
              </w:rPr>
              <w:tab/>
              <w:t>MAC Parameters</w:t>
            </w:r>
          </w:p>
          <w:p w14:paraId="4641073E" w14:textId="56DA4915" w:rsidR="007134EF" w:rsidRDefault="007134EF" w:rsidP="00EE1549">
            <w:pPr>
              <w:pStyle w:val="CRCoverPage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4431"/>
              </w:tabs>
              <w:spacing w:after="0"/>
              <w:rPr>
                <w:noProof/>
              </w:rPr>
            </w:pPr>
            <w:r w:rsidRPr="007134EF">
              <w:rPr>
                <w:noProof/>
              </w:rPr>
              <w:t>4.2.15.7.2</w:t>
            </w:r>
            <w:r w:rsidRPr="007134EF">
              <w:rPr>
                <w:noProof/>
              </w:rPr>
              <w:tab/>
              <w:t>Phy-Parameters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4F534BB4" w:rsidR="001F252D" w:rsidRDefault="000E497E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513A942C" w:rsidR="001F252D" w:rsidRPr="002B749A" w:rsidRDefault="001F252D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3424D696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E497E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B72CBB" w:rsidRPr="00B72CBB">
              <w:rPr>
                <w:rFonts w:eastAsiaTheme="minorEastAsia"/>
                <w:lang w:eastAsia="zh-CN"/>
              </w:rPr>
              <w:t>R2-2105362</w:t>
            </w:r>
            <w:r>
              <w:rPr>
                <w:noProof/>
              </w:rPr>
              <w:t xml:space="preserve">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67E5D71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8D3745E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43241C74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5B6473F8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37C1C52A" w14:textId="77777777" w:rsidR="00B40298" w:rsidRDefault="00B40298">
      <w:pPr>
        <w:pStyle w:val="CRCoverPage"/>
        <w:spacing w:after="0"/>
        <w:rPr>
          <w:rFonts w:eastAsia="宋体"/>
          <w:noProof/>
          <w:sz w:val="8"/>
          <w:szCs w:val="8"/>
          <w:lang w:eastAsia="zh-CN"/>
        </w:rPr>
      </w:pPr>
    </w:p>
    <w:p w14:paraId="17B5F7CA" w14:textId="77777777" w:rsidR="00774A42" w:rsidRDefault="00774A42">
      <w:pPr>
        <w:spacing w:after="0"/>
        <w:rPr>
          <w:rFonts w:ascii="Arial" w:eastAsia="宋体" w:hAnsi="Arial"/>
          <w:noProof/>
          <w:sz w:val="8"/>
          <w:szCs w:val="8"/>
          <w:lang w:eastAsia="zh-CN"/>
        </w:rPr>
      </w:pPr>
      <w:r>
        <w:rPr>
          <w:rFonts w:eastAsia="宋体"/>
          <w:noProof/>
          <w:sz w:val="8"/>
          <w:szCs w:val="8"/>
          <w:lang w:eastAsia="zh-CN"/>
        </w:rPr>
        <w:br w:type="page"/>
      </w:r>
    </w:p>
    <w:p w14:paraId="3ED195E5" w14:textId="75ECF74C" w:rsidR="0072342F" w:rsidRPr="001470EA" w:rsidRDefault="00774A42" w:rsidP="001A34A9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 w:rsidR="00850B03"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0" w:name="_Toc518610664"/>
      <w:bookmarkStart w:id="1" w:name="_Toc37153581"/>
      <w:bookmarkStart w:id="2" w:name="_Toc46501735"/>
      <w:bookmarkStart w:id="3" w:name="_Toc46501737"/>
      <w:r w:rsidR="007950BB">
        <w:rPr>
          <w:rFonts w:ascii="Times New Roman" w:hAnsi="Times New Roman" w:cs="Times New Roman"/>
          <w:lang w:val="en-US"/>
        </w:rPr>
        <w:t>S</w:t>
      </w:r>
      <w:bookmarkEnd w:id="0"/>
      <w:bookmarkEnd w:id="1"/>
      <w:bookmarkEnd w:id="2"/>
      <w:bookmarkEnd w:id="3"/>
    </w:p>
    <w:p w14:paraId="0B57438A" w14:textId="77777777" w:rsidR="007A15FC" w:rsidRPr="00C811E8" w:rsidRDefault="007A15FC" w:rsidP="007A15FC">
      <w:pPr>
        <w:pStyle w:val="3"/>
      </w:pPr>
      <w:bookmarkStart w:id="4" w:name="_Toc46488683"/>
      <w:bookmarkStart w:id="5" w:name="_Toc52574104"/>
      <w:bookmarkStart w:id="6" w:name="_Toc52574190"/>
      <w:bookmarkStart w:id="7" w:name="_Toc67919898"/>
      <w:bookmarkStart w:id="8" w:name="_Toc46488684"/>
      <w:bookmarkStart w:id="9" w:name="_Toc52574105"/>
      <w:bookmarkStart w:id="10" w:name="_Toc52574191"/>
      <w:bookmarkStart w:id="11" w:name="_Toc67919899"/>
      <w:bookmarkStart w:id="12" w:name="_Toc518610680"/>
      <w:bookmarkStart w:id="13" w:name="_Toc37153597"/>
      <w:bookmarkStart w:id="14" w:name="_Toc46501751"/>
      <w:bookmarkStart w:id="15" w:name="_Toc52579322"/>
      <w:bookmarkStart w:id="16" w:name="_Toc67914496"/>
      <w:bookmarkStart w:id="17" w:name="_Toc518610665"/>
      <w:bookmarkStart w:id="18" w:name="_Toc37153582"/>
      <w:bookmarkStart w:id="19" w:name="_Toc46501736"/>
      <w:bookmarkStart w:id="20" w:name="_Toc52579307"/>
      <w:bookmarkStart w:id="21" w:name="_Toc60786089"/>
      <w:bookmarkStart w:id="22" w:name="_Toc46490332"/>
      <w:bookmarkStart w:id="23" w:name="_Toc52752027"/>
      <w:bookmarkStart w:id="24" w:name="_Toc52796489"/>
      <w:bookmarkStart w:id="25" w:name="_Toc60791768"/>
      <w:bookmarkStart w:id="26" w:name="_Toc29239863"/>
      <w:bookmarkStart w:id="27" w:name="_Toc37296225"/>
      <w:bookmarkStart w:id="28" w:name="_Toc46490352"/>
      <w:bookmarkStart w:id="29" w:name="_Toc52752047"/>
      <w:bookmarkStart w:id="30" w:name="_Toc52796509"/>
      <w:bookmarkStart w:id="31" w:name="_Toc60791788"/>
      <w:bookmarkStart w:id="32" w:name="_Toc46491304"/>
      <w:bookmarkStart w:id="33" w:name="_Toc52580768"/>
      <w:bookmarkStart w:id="34" w:name="_Toc60825607"/>
      <w:r w:rsidRPr="00C811E8">
        <w:t>4.2.15</w:t>
      </w:r>
      <w:r w:rsidRPr="00C811E8">
        <w:tab/>
        <w:t>IAB Parameters</w:t>
      </w:r>
      <w:bookmarkEnd w:id="4"/>
      <w:bookmarkEnd w:id="5"/>
      <w:bookmarkEnd w:id="6"/>
      <w:bookmarkEnd w:id="7"/>
    </w:p>
    <w:p w14:paraId="0B3AC1AE" w14:textId="77777777" w:rsidR="00394B5C" w:rsidRPr="00C811E8" w:rsidRDefault="00394B5C" w:rsidP="00394B5C">
      <w:pPr>
        <w:pStyle w:val="4"/>
      </w:pPr>
      <w:bookmarkStart w:id="35" w:name="_Toc46488689"/>
      <w:bookmarkStart w:id="36" w:name="_Toc52574110"/>
      <w:bookmarkStart w:id="37" w:name="_Toc52574196"/>
      <w:bookmarkStart w:id="38" w:name="_Toc6791990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C811E8">
        <w:t>4.2.15.6</w:t>
      </w:r>
      <w:r w:rsidRPr="00C811E8">
        <w:tab/>
        <w:t>MAC Parameters</w:t>
      </w:r>
      <w:bookmarkEnd w:id="35"/>
      <w:bookmarkEnd w:id="36"/>
      <w:bookmarkEnd w:id="37"/>
      <w:bookmarkEnd w:id="3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394B5C" w:rsidRPr="00C811E8" w14:paraId="461641C4" w14:textId="77777777" w:rsidTr="00655688">
        <w:trPr>
          <w:cantSplit/>
          <w:tblHeader/>
        </w:trPr>
        <w:tc>
          <w:tcPr>
            <w:tcW w:w="6946" w:type="dxa"/>
          </w:tcPr>
          <w:p w14:paraId="6824E316" w14:textId="77777777" w:rsidR="00394B5C" w:rsidRPr="00C811E8" w:rsidRDefault="00394B5C" w:rsidP="00655688">
            <w:pPr>
              <w:pStyle w:val="TAH"/>
            </w:pPr>
            <w:r w:rsidRPr="00C811E8">
              <w:t>Definitions for parameters</w:t>
            </w:r>
          </w:p>
        </w:tc>
        <w:tc>
          <w:tcPr>
            <w:tcW w:w="680" w:type="dxa"/>
          </w:tcPr>
          <w:p w14:paraId="6A28C0A3" w14:textId="77777777" w:rsidR="00394B5C" w:rsidRPr="00C811E8" w:rsidRDefault="00394B5C" w:rsidP="00655688">
            <w:pPr>
              <w:pStyle w:val="TAH"/>
            </w:pPr>
            <w:r w:rsidRPr="00C811E8">
              <w:t>Per</w:t>
            </w:r>
          </w:p>
        </w:tc>
        <w:tc>
          <w:tcPr>
            <w:tcW w:w="567" w:type="dxa"/>
          </w:tcPr>
          <w:p w14:paraId="38730F39" w14:textId="77777777" w:rsidR="00394B5C" w:rsidRPr="00C811E8" w:rsidRDefault="00394B5C" w:rsidP="00655688">
            <w:pPr>
              <w:pStyle w:val="TAH"/>
            </w:pPr>
            <w:r w:rsidRPr="00C811E8">
              <w:t>M</w:t>
            </w:r>
          </w:p>
        </w:tc>
        <w:tc>
          <w:tcPr>
            <w:tcW w:w="807" w:type="dxa"/>
          </w:tcPr>
          <w:p w14:paraId="311BC7AA" w14:textId="77777777" w:rsidR="00394B5C" w:rsidRPr="00C811E8" w:rsidRDefault="00394B5C" w:rsidP="00655688">
            <w:pPr>
              <w:pStyle w:val="TAH"/>
            </w:pPr>
            <w:r w:rsidRPr="00C811E8">
              <w:t>FDD-TDD</w:t>
            </w:r>
          </w:p>
          <w:p w14:paraId="11C782F4" w14:textId="77777777" w:rsidR="00394B5C" w:rsidRPr="00C811E8" w:rsidRDefault="00394B5C" w:rsidP="00655688">
            <w:pPr>
              <w:pStyle w:val="TAH"/>
            </w:pPr>
            <w:r w:rsidRPr="00C811E8">
              <w:t>DIFF</w:t>
            </w:r>
          </w:p>
        </w:tc>
        <w:tc>
          <w:tcPr>
            <w:tcW w:w="630" w:type="dxa"/>
          </w:tcPr>
          <w:p w14:paraId="2DF774FA" w14:textId="77777777" w:rsidR="00394B5C" w:rsidRPr="00C811E8" w:rsidRDefault="00394B5C" w:rsidP="00655688">
            <w:pPr>
              <w:pStyle w:val="TAH"/>
            </w:pPr>
            <w:r w:rsidRPr="00C811E8">
              <w:t>FR1-FR2</w:t>
            </w:r>
          </w:p>
          <w:p w14:paraId="094F665A" w14:textId="77777777" w:rsidR="00394B5C" w:rsidRPr="00C811E8" w:rsidRDefault="00394B5C" w:rsidP="00655688">
            <w:pPr>
              <w:pStyle w:val="TAH"/>
            </w:pPr>
            <w:r w:rsidRPr="00C811E8">
              <w:t>DIFF</w:t>
            </w:r>
          </w:p>
        </w:tc>
      </w:tr>
      <w:tr w:rsidR="00394B5C" w:rsidRPr="00C811E8" w14:paraId="2F5563A6" w14:textId="77777777" w:rsidTr="00655688">
        <w:trPr>
          <w:cantSplit/>
          <w:tblHeader/>
        </w:trPr>
        <w:tc>
          <w:tcPr>
            <w:tcW w:w="6946" w:type="dxa"/>
          </w:tcPr>
          <w:p w14:paraId="5EE5E972" w14:textId="77777777" w:rsidR="00394B5C" w:rsidRPr="00C811E8" w:rsidRDefault="00394B5C" w:rsidP="00655688">
            <w:pPr>
              <w:pStyle w:val="TAL"/>
              <w:rPr>
                <w:bCs/>
                <w:i/>
                <w:iCs/>
              </w:rPr>
            </w:pPr>
            <w:r w:rsidRPr="00C811E8">
              <w:rPr>
                <w:b/>
                <w:bCs/>
                <w:i/>
                <w:iCs/>
              </w:rPr>
              <w:t>lcid-ExtensionIAB-r16</w:t>
            </w:r>
          </w:p>
          <w:p w14:paraId="3539B42C" w14:textId="77777777" w:rsidR="00394B5C" w:rsidRPr="00C811E8" w:rsidRDefault="00394B5C" w:rsidP="00655688">
            <w:pPr>
              <w:pStyle w:val="TAL"/>
              <w:rPr>
                <w:bCs/>
              </w:rPr>
            </w:pPr>
            <w:r w:rsidRPr="00C811E8">
              <w:t>Indicates whether the IAB-MT supports extended Logical Channel ID space using two-octet eLCID, as specified in TS 38.321 [8].</w:t>
            </w:r>
          </w:p>
        </w:tc>
        <w:tc>
          <w:tcPr>
            <w:tcW w:w="680" w:type="dxa"/>
          </w:tcPr>
          <w:p w14:paraId="01C1DC32" w14:textId="77777777" w:rsidR="00394B5C" w:rsidRPr="00C811E8" w:rsidRDefault="00394B5C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05292656" w14:textId="77777777" w:rsidR="00394B5C" w:rsidRPr="00C811E8" w:rsidRDefault="00394B5C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No</w:t>
            </w:r>
          </w:p>
        </w:tc>
        <w:tc>
          <w:tcPr>
            <w:tcW w:w="807" w:type="dxa"/>
          </w:tcPr>
          <w:p w14:paraId="16B05F41" w14:textId="77777777" w:rsidR="00394B5C" w:rsidRPr="00C811E8" w:rsidRDefault="00394B5C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No</w:t>
            </w:r>
          </w:p>
        </w:tc>
        <w:tc>
          <w:tcPr>
            <w:tcW w:w="630" w:type="dxa"/>
          </w:tcPr>
          <w:p w14:paraId="0742F8F4" w14:textId="77777777" w:rsidR="00394B5C" w:rsidRPr="00C811E8" w:rsidRDefault="00394B5C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No</w:t>
            </w:r>
          </w:p>
        </w:tc>
      </w:tr>
      <w:tr w:rsidR="0023306D" w:rsidRPr="00C811E8" w14:paraId="36505A9C" w14:textId="77777777" w:rsidTr="00655688">
        <w:trPr>
          <w:cantSplit/>
          <w:tblHeader/>
          <w:ins w:id="39" w:author="vivo" w:date="2021-05-04T10:35:00Z"/>
        </w:trPr>
        <w:tc>
          <w:tcPr>
            <w:tcW w:w="6946" w:type="dxa"/>
          </w:tcPr>
          <w:p w14:paraId="1BE75CC6" w14:textId="77777777" w:rsidR="0023306D" w:rsidRPr="00C811E8" w:rsidRDefault="0023306D" w:rsidP="0023306D">
            <w:pPr>
              <w:pStyle w:val="TAL"/>
              <w:rPr>
                <w:ins w:id="40" w:author="vivo" w:date="2021-05-04T10:35:00Z"/>
                <w:bCs/>
                <w:i/>
                <w:iCs/>
              </w:rPr>
            </w:pPr>
            <w:ins w:id="41" w:author="vivo" w:date="2021-05-04T10:35:00Z">
              <w:r>
                <w:rPr>
                  <w:b/>
                  <w:bCs/>
                  <w:i/>
                  <w:iCs/>
                </w:rPr>
                <w:t>one-Octet-L</w:t>
              </w:r>
              <w:r w:rsidRPr="00C811E8">
                <w:rPr>
                  <w:b/>
                  <w:bCs/>
                  <w:i/>
                  <w:iCs/>
                </w:rPr>
                <w:t>cid-ExtensionIAB-r16</w:t>
              </w:r>
            </w:ins>
          </w:p>
          <w:p w14:paraId="6AE6695D" w14:textId="15DEDD8A" w:rsidR="0023306D" w:rsidRPr="00C811E8" w:rsidRDefault="0023306D" w:rsidP="0023306D">
            <w:pPr>
              <w:pStyle w:val="TAL"/>
              <w:rPr>
                <w:ins w:id="42" w:author="vivo" w:date="2021-05-04T10:35:00Z"/>
                <w:b/>
                <w:bCs/>
                <w:i/>
                <w:iCs/>
              </w:rPr>
            </w:pPr>
            <w:ins w:id="43" w:author="vivo" w:date="2021-05-04T10:35:00Z">
              <w:r w:rsidRPr="00C811E8">
                <w:t xml:space="preserve">Indicates whether the IAB-MT supports extended Logical Channel ID space using </w:t>
              </w:r>
              <w:r>
                <w:t>one</w:t>
              </w:r>
              <w:r w:rsidRPr="00C811E8">
                <w:t>-octet eLCID, as specified in TS 38.321 [8].</w:t>
              </w:r>
            </w:ins>
          </w:p>
        </w:tc>
        <w:tc>
          <w:tcPr>
            <w:tcW w:w="680" w:type="dxa"/>
          </w:tcPr>
          <w:p w14:paraId="2465004F" w14:textId="07162313" w:rsidR="0023306D" w:rsidRPr="00C811E8" w:rsidRDefault="0023306D" w:rsidP="0023306D">
            <w:pPr>
              <w:pStyle w:val="TAL"/>
              <w:jc w:val="center"/>
              <w:rPr>
                <w:ins w:id="44" w:author="vivo" w:date="2021-05-04T10:35:00Z"/>
                <w:bCs/>
              </w:rPr>
            </w:pPr>
            <w:ins w:id="45" w:author="vivo" w:date="2021-05-04T10:35:00Z">
              <w:r w:rsidRPr="00C811E8"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51C9A35A" w14:textId="44C8D6E3" w:rsidR="0023306D" w:rsidRPr="00C811E8" w:rsidRDefault="0023306D" w:rsidP="0023306D">
            <w:pPr>
              <w:pStyle w:val="TAL"/>
              <w:jc w:val="center"/>
              <w:rPr>
                <w:ins w:id="46" w:author="vivo" w:date="2021-05-04T10:35:00Z"/>
                <w:bCs/>
              </w:rPr>
            </w:pPr>
            <w:ins w:id="47" w:author="vivo" w:date="2021-05-04T10:36:00Z">
              <w:r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3F8C8691" w14:textId="441ACDE7" w:rsidR="0023306D" w:rsidRPr="00C811E8" w:rsidRDefault="0023306D" w:rsidP="0023306D">
            <w:pPr>
              <w:pStyle w:val="TAL"/>
              <w:jc w:val="center"/>
              <w:rPr>
                <w:ins w:id="48" w:author="vivo" w:date="2021-05-04T10:35:00Z"/>
                <w:bCs/>
              </w:rPr>
            </w:pPr>
            <w:ins w:id="49" w:author="vivo" w:date="2021-05-04T10:35:00Z">
              <w:r w:rsidRPr="00C811E8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0D133E79" w14:textId="5359E3B8" w:rsidR="0023306D" w:rsidRPr="00C811E8" w:rsidRDefault="0023306D" w:rsidP="0023306D">
            <w:pPr>
              <w:pStyle w:val="TAL"/>
              <w:jc w:val="center"/>
              <w:rPr>
                <w:ins w:id="50" w:author="vivo" w:date="2021-05-04T10:35:00Z"/>
                <w:bCs/>
              </w:rPr>
            </w:pPr>
            <w:ins w:id="51" w:author="vivo" w:date="2021-05-04T10:35:00Z">
              <w:r w:rsidRPr="00C811E8">
                <w:rPr>
                  <w:bCs/>
                </w:rPr>
                <w:t>No</w:t>
              </w:r>
            </w:ins>
          </w:p>
        </w:tc>
      </w:tr>
      <w:tr w:rsidR="00394B5C" w:rsidRPr="00C811E8" w14:paraId="2B55CC53" w14:textId="77777777" w:rsidTr="00655688">
        <w:trPr>
          <w:cantSplit/>
          <w:tblHeader/>
        </w:trPr>
        <w:tc>
          <w:tcPr>
            <w:tcW w:w="6946" w:type="dxa"/>
          </w:tcPr>
          <w:p w14:paraId="79DC9F92" w14:textId="77777777" w:rsidR="00394B5C" w:rsidRPr="00C811E8" w:rsidRDefault="00394B5C" w:rsidP="00655688">
            <w:pPr>
              <w:pStyle w:val="TAL"/>
              <w:rPr>
                <w:bCs/>
                <w:i/>
                <w:iCs/>
              </w:rPr>
            </w:pPr>
            <w:bookmarkStart w:id="52" w:name="_Hlk42609061"/>
            <w:r w:rsidRPr="00C811E8">
              <w:rPr>
                <w:b/>
                <w:bCs/>
                <w:i/>
                <w:iCs/>
              </w:rPr>
              <w:t>preEmptiveBSR-r16</w:t>
            </w:r>
          </w:p>
          <w:bookmarkEnd w:id="52"/>
          <w:p w14:paraId="1FE29871" w14:textId="0163BA21" w:rsidR="00394B5C" w:rsidRPr="00C811E8" w:rsidRDefault="00394B5C" w:rsidP="00655688">
            <w:pPr>
              <w:pStyle w:val="TAL"/>
              <w:rPr>
                <w:b/>
                <w:bCs/>
                <w:i/>
                <w:iCs/>
              </w:rPr>
            </w:pPr>
            <w:r w:rsidRPr="00C811E8">
              <w:t>Indicates whether the IAB-MT supports Pre-emptive BSR as specified in TS 38.321 [8].</w:t>
            </w:r>
            <w:ins w:id="53" w:author="vivo" w:date="2021-05-04T10:35:00Z">
              <w:r w:rsidR="0023306D">
                <w:t xml:space="preserve"> </w:t>
              </w:r>
            </w:ins>
            <w:ins w:id="54" w:author="vivo" w:date="2021-05-04T10:40:00Z">
              <w:r w:rsidR="009313D5">
                <w:t>An IAB-MT supports this capability should also be capab</w:t>
              </w:r>
            </w:ins>
            <w:ins w:id="55" w:author="vivo" w:date="2021-05-04T10:41:00Z">
              <w:r w:rsidR="009313D5">
                <w:t xml:space="preserve">le of supporting </w:t>
              </w:r>
              <w:r w:rsidR="009313D5" w:rsidRPr="009313D5">
                <w:rPr>
                  <w:i/>
                  <w:iCs/>
                </w:rPr>
                <w:t>one-Octet-Lcid-ExtensionIAB-r16</w:t>
              </w:r>
              <w:r w:rsidR="0059617B">
                <w:t>.</w:t>
              </w:r>
            </w:ins>
          </w:p>
        </w:tc>
        <w:tc>
          <w:tcPr>
            <w:tcW w:w="680" w:type="dxa"/>
          </w:tcPr>
          <w:p w14:paraId="52FEF49A" w14:textId="77777777" w:rsidR="00394B5C" w:rsidRPr="00C811E8" w:rsidRDefault="00394B5C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19FA91B6" w14:textId="77777777" w:rsidR="00394B5C" w:rsidRPr="00C811E8" w:rsidRDefault="00394B5C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No</w:t>
            </w:r>
          </w:p>
        </w:tc>
        <w:tc>
          <w:tcPr>
            <w:tcW w:w="807" w:type="dxa"/>
          </w:tcPr>
          <w:p w14:paraId="3CB4BDD2" w14:textId="77777777" w:rsidR="00394B5C" w:rsidRPr="00C811E8" w:rsidRDefault="00394B5C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No</w:t>
            </w:r>
          </w:p>
        </w:tc>
        <w:tc>
          <w:tcPr>
            <w:tcW w:w="630" w:type="dxa"/>
          </w:tcPr>
          <w:p w14:paraId="7CE2FECC" w14:textId="77777777" w:rsidR="00394B5C" w:rsidRPr="00C811E8" w:rsidRDefault="00394B5C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No</w:t>
            </w:r>
          </w:p>
        </w:tc>
      </w:tr>
    </w:tbl>
    <w:p w14:paraId="63090087" w14:textId="77777777" w:rsidR="00A23416" w:rsidRPr="00C811E8" w:rsidRDefault="00A23416" w:rsidP="00A23416">
      <w:pPr>
        <w:pStyle w:val="4"/>
        <w:rPr>
          <w:i/>
          <w:iCs/>
        </w:rPr>
      </w:pPr>
      <w:bookmarkStart w:id="56" w:name="_Toc46488690"/>
      <w:bookmarkStart w:id="57" w:name="_Toc52574111"/>
      <w:bookmarkStart w:id="58" w:name="_Toc52574197"/>
      <w:bookmarkStart w:id="59" w:name="_Toc67919905"/>
      <w:r w:rsidRPr="00C811E8">
        <w:t>4.2.15.7</w:t>
      </w:r>
      <w:r w:rsidRPr="00C811E8">
        <w:tab/>
        <w:t>Physical layer parameters</w:t>
      </w:r>
      <w:bookmarkEnd w:id="56"/>
      <w:bookmarkEnd w:id="57"/>
      <w:bookmarkEnd w:id="58"/>
      <w:bookmarkEnd w:id="59"/>
    </w:p>
    <w:p w14:paraId="0343A11D" w14:textId="77777777" w:rsidR="00A23416" w:rsidRPr="00C811E8" w:rsidRDefault="00A23416" w:rsidP="00A23416">
      <w:pPr>
        <w:pStyle w:val="5"/>
      </w:pPr>
      <w:bookmarkStart w:id="60" w:name="_Toc46488692"/>
      <w:bookmarkStart w:id="61" w:name="_Toc52574113"/>
      <w:bookmarkStart w:id="62" w:name="_Toc52574199"/>
      <w:bookmarkStart w:id="63" w:name="_Toc67919907"/>
      <w:r w:rsidRPr="00C811E8">
        <w:t>4.2.15.7.2</w:t>
      </w:r>
      <w:r w:rsidRPr="00C811E8">
        <w:tab/>
        <w:t>Phy-Parameters</w:t>
      </w:r>
      <w:bookmarkEnd w:id="60"/>
      <w:bookmarkEnd w:id="61"/>
      <w:bookmarkEnd w:id="62"/>
      <w:bookmarkEnd w:id="6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29"/>
        <w:gridCol w:w="680"/>
        <w:gridCol w:w="567"/>
        <w:gridCol w:w="709"/>
        <w:gridCol w:w="98"/>
        <w:gridCol w:w="630"/>
      </w:tblGrid>
      <w:tr w:rsidR="00A23416" w:rsidRPr="00C811E8" w14:paraId="3DD113ED" w14:textId="77777777" w:rsidTr="00655688">
        <w:trPr>
          <w:cantSplit/>
          <w:tblHeader/>
        </w:trPr>
        <w:tc>
          <w:tcPr>
            <w:tcW w:w="6946" w:type="dxa"/>
            <w:gridSpan w:val="2"/>
          </w:tcPr>
          <w:p w14:paraId="5488796D" w14:textId="77777777" w:rsidR="00A23416" w:rsidRPr="00C811E8" w:rsidRDefault="00A23416" w:rsidP="00655688">
            <w:pPr>
              <w:pStyle w:val="TAH"/>
            </w:pPr>
            <w:r w:rsidRPr="00C811E8">
              <w:t>Definitions for parameters</w:t>
            </w:r>
          </w:p>
        </w:tc>
        <w:tc>
          <w:tcPr>
            <w:tcW w:w="680" w:type="dxa"/>
          </w:tcPr>
          <w:p w14:paraId="12A724AB" w14:textId="77777777" w:rsidR="00A23416" w:rsidRPr="00C811E8" w:rsidRDefault="00A23416" w:rsidP="00655688">
            <w:pPr>
              <w:pStyle w:val="TAH"/>
            </w:pPr>
            <w:r w:rsidRPr="00C811E8">
              <w:t>Per</w:t>
            </w:r>
          </w:p>
        </w:tc>
        <w:tc>
          <w:tcPr>
            <w:tcW w:w="567" w:type="dxa"/>
          </w:tcPr>
          <w:p w14:paraId="313664FA" w14:textId="77777777" w:rsidR="00A23416" w:rsidRPr="00C811E8" w:rsidRDefault="00A23416" w:rsidP="00655688">
            <w:pPr>
              <w:pStyle w:val="TAH"/>
            </w:pPr>
            <w:r w:rsidRPr="00C811E8">
              <w:t>M</w:t>
            </w:r>
          </w:p>
        </w:tc>
        <w:tc>
          <w:tcPr>
            <w:tcW w:w="807" w:type="dxa"/>
            <w:gridSpan w:val="2"/>
          </w:tcPr>
          <w:p w14:paraId="0ECC8EC9" w14:textId="77777777" w:rsidR="00A23416" w:rsidRPr="00C811E8" w:rsidRDefault="00A23416" w:rsidP="00655688">
            <w:pPr>
              <w:pStyle w:val="TAH"/>
            </w:pPr>
            <w:r w:rsidRPr="00C811E8">
              <w:t>FDD-TDD</w:t>
            </w:r>
          </w:p>
          <w:p w14:paraId="588E5ED4" w14:textId="77777777" w:rsidR="00A23416" w:rsidRPr="00C811E8" w:rsidRDefault="00A23416" w:rsidP="00655688">
            <w:pPr>
              <w:pStyle w:val="TAH"/>
            </w:pPr>
            <w:r w:rsidRPr="00C811E8">
              <w:t>DIFF</w:t>
            </w:r>
          </w:p>
        </w:tc>
        <w:tc>
          <w:tcPr>
            <w:tcW w:w="630" w:type="dxa"/>
          </w:tcPr>
          <w:p w14:paraId="68D8D27D" w14:textId="77777777" w:rsidR="00A23416" w:rsidRPr="00C811E8" w:rsidRDefault="00A23416" w:rsidP="00655688">
            <w:pPr>
              <w:pStyle w:val="TAH"/>
            </w:pPr>
            <w:r w:rsidRPr="00C811E8">
              <w:t>FR1-FR2</w:t>
            </w:r>
          </w:p>
          <w:p w14:paraId="610FFFB1" w14:textId="77777777" w:rsidR="00A23416" w:rsidRPr="00C811E8" w:rsidRDefault="00A23416" w:rsidP="00655688">
            <w:pPr>
              <w:pStyle w:val="TAH"/>
            </w:pPr>
            <w:r w:rsidRPr="00C811E8">
              <w:t>DIFF</w:t>
            </w:r>
          </w:p>
        </w:tc>
      </w:tr>
      <w:tr w:rsidR="00A23416" w:rsidRPr="00C811E8" w14:paraId="5E0B4406" w14:textId="77777777" w:rsidTr="00655688">
        <w:trPr>
          <w:cantSplit/>
          <w:tblHeader/>
        </w:trPr>
        <w:tc>
          <w:tcPr>
            <w:tcW w:w="6946" w:type="dxa"/>
            <w:gridSpan w:val="2"/>
          </w:tcPr>
          <w:p w14:paraId="18F630C9" w14:textId="77777777" w:rsidR="00A23416" w:rsidRPr="00C811E8" w:rsidRDefault="00A23416" w:rsidP="00655688">
            <w:pPr>
              <w:pStyle w:val="TAL"/>
              <w:rPr>
                <w:bCs/>
                <w:i/>
                <w:iCs/>
              </w:rPr>
            </w:pPr>
            <w:r w:rsidRPr="00C811E8">
              <w:rPr>
                <w:b/>
                <w:bCs/>
                <w:i/>
                <w:iCs/>
              </w:rPr>
              <w:t>dft-S-OFDM-WaveformUL-IAB-r16</w:t>
            </w:r>
          </w:p>
          <w:p w14:paraId="37BA3FA6" w14:textId="77777777" w:rsidR="00A23416" w:rsidRPr="00C811E8" w:rsidRDefault="00A23416" w:rsidP="00655688">
            <w:pPr>
              <w:pStyle w:val="TAL"/>
              <w:rPr>
                <w:bCs/>
              </w:rPr>
            </w:pPr>
            <w:r w:rsidRPr="00C811E8">
              <w:rPr>
                <w:bCs/>
              </w:rPr>
              <w:t>Indicates whether the IAB-MT supports DFT-S-OFDM waveform for UL and transform precoding for single-layer PUSCH.</w:t>
            </w:r>
          </w:p>
        </w:tc>
        <w:tc>
          <w:tcPr>
            <w:tcW w:w="680" w:type="dxa"/>
          </w:tcPr>
          <w:p w14:paraId="7F2898B8" w14:textId="77777777" w:rsidR="00A23416" w:rsidRPr="00C811E8" w:rsidRDefault="00A23416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5377CDBE" w14:textId="77777777" w:rsidR="00A23416" w:rsidRPr="00C811E8" w:rsidRDefault="00A23416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No</w:t>
            </w:r>
          </w:p>
        </w:tc>
        <w:tc>
          <w:tcPr>
            <w:tcW w:w="807" w:type="dxa"/>
            <w:gridSpan w:val="2"/>
          </w:tcPr>
          <w:p w14:paraId="361CD874" w14:textId="77777777" w:rsidR="00A23416" w:rsidRPr="00C811E8" w:rsidRDefault="00A23416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No</w:t>
            </w:r>
          </w:p>
        </w:tc>
        <w:tc>
          <w:tcPr>
            <w:tcW w:w="630" w:type="dxa"/>
          </w:tcPr>
          <w:p w14:paraId="0BA8993C" w14:textId="77777777" w:rsidR="00A23416" w:rsidRPr="00C811E8" w:rsidRDefault="00A23416" w:rsidP="00655688">
            <w:pPr>
              <w:pStyle w:val="TAL"/>
              <w:jc w:val="center"/>
              <w:rPr>
                <w:bCs/>
              </w:rPr>
            </w:pPr>
            <w:r w:rsidRPr="00C811E8">
              <w:rPr>
                <w:bCs/>
              </w:rPr>
              <w:t>No</w:t>
            </w:r>
          </w:p>
        </w:tc>
      </w:tr>
      <w:tr w:rsidR="00A23416" w:rsidRPr="00C811E8" w14:paraId="1F571ED4" w14:textId="77777777" w:rsidTr="00655688">
        <w:trPr>
          <w:cantSplit/>
          <w:tblHeader/>
        </w:trPr>
        <w:tc>
          <w:tcPr>
            <w:tcW w:w="6917" w:type="dxa"/>
          </w:tcPr>
          <w:p w14:paraId="713D80FB" w14:textId="77777777" w:rsidR="00A23416" w:rsidRPr="00C811E8" w:rsidRDefault="00A23416" w:rsidP="00655688">
            <w:pPr>
              <w:pStyle w:val="TAL"/>
              <w:rPr>
                <w:b/>
                <w:bCs/>
                <w:i/>
                <w:iCs/>
              </w:rPr>
            </w:pPr>
            <w:r w:rsidRPr="00C811E8">
              <w:rPr>
                <w:rFonts w:eastAsia="宋体"/>
                <w:b/>
                <w:bCs/>
                <w:i/>
                <w:iCs/>
                <w:lang w:eastAsia="zh-CN"/>
              </w:rPr>
              <w:t>dci-25-AI-RNTI-Support-IAB-r16</w:t>
            </w:r>
          </w:p>
          <w:p w14:paraId="5F89FF1D" w14:textId="77777777" w:rsidR="00A23416" w:rsidRPr="00C811E8" w:rsidRDefault="00A23416" w:rsidP="00655688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C811E8">
              <w:t>Indicates the s</w:t>
            </w:r>
            <w:r w:rsidRPr="00C811E8">
              <w:rPr>
                <w:rFonts w:eastAsia="宋体"/>
                <w:lang w:eastAsia="zh-CN"/>
              </w:rPr>
              <w:t xml:space="preserve">upport of </w:t>
            </w:r>
            <w:r w:rsidRPr="00C811E8">
              <w:rPr>
                <w:lang w:eastAsia="zh-CN"/>
              </w:rPr>
              <w:t xml:space="preserve">monitoring DCI Format 2_5 scrambled by AI-RNTI for indication of soft resource availability to an IAB node </w:t>
            </w:r>
            <w:r w:rsidRPr="00C811E8">
              <w:rPr>
                <w:rFonts w:eastAsia="宋体"/>
                <w:lang w:eastAsia="zh-CN"/>
              </w:rPr>
              <w:t>as specified in TS 38.212 [10].</w:t>
            </w:r>
          </w:p>
        </w:tc>
        <w:tc>
          <w:tcPr>
            <w:tcW w:w="709" w:type="dxa"/>
            <w:gridSpan w:val="2"/>
          </w:tcPr>
          <w:p w14:paraId="4C0CE4F5" w14:textId="77777777" w:rsidR="00A23416" w:rsidRPr="00C811E8" w:rsidRDefault="00A23416" w:rsidP="00655688">
            <w:pPr>
              <w:pStyle w:val="TAL"/>
              <w:jc w:val="center"/>
              <w:rPr>
                <w:rFonts w:cs="Arial"/>
                <w:szCs w:val="18"/>
              </w:rPr>
            </w:pPr>
            <w:r w:rsidRPr="00C811E8">
              <w:t>IAB-MT</w:t>
            </w:r>
          </w:p>
        </w:tc>
        <w:tc>
          <w:tcPr>
            <w:tcW w:w="567" w:type="dxa"/>
          </w:tcPr>
          <w:p w14:paraId="25B87AA6" w14:textId="77777777" w:rsidR="00A23416" w:rsidRPr="00C811E8" w:rsidRDefault="00A23416" w:rsidP="00655688">
            <w:pPr>
              <w:pStyle w:val="TAL"/>
              <w:jc w:val="center"/>
              <w:rPr>
                <w:rFonts w:cs="Arial"/>
                <w:szCs w:val="18"/>
              </w:rPr>
            </w:pPr>
            <w:r w:rsidRPr="00C811E8">
              <w:t>No</w:t>
            </w:r>
          </w:p>
        </w:tc>
        <w:tc>
          <w:tcPr>
            <w:tcW w:w="709" w:type="dxa"/>
          </w:tcPr>
          <w:p w14:paraId="3145FE82" w14:textId="77777777" w:rsidR="00A23416" w:rsidRPr="00C811E8" w:rsidRDefault="00A23416" w:rsidP="00655688">
            <w:pPr>
              <w:pStyle w:val="TAL"/>
              <w:jc w:val="center"/>
              <w:rPr>
                <w:rFonts w:cs="Arial"/>
                <w:szCs w:val="18"/>
              </w:rPr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654190A6" w14:textId="77777777" w:rsidR="00A23416" w:rsidRPr="00C811E8" w:rsidRDefault="00A23416" w:rsidP="00655688">
            <w:pPr>
              <w:pStyle w:val="TAL"/>
              <w:jc w:val="center"/>
              <w:rPr>
                <w:rFonts w:cs="Arial"/>
                <w:szCs w:val="18"/>
              </w:rPr>
            </w:pPr>
            <w:r w:rsidRPr="00C811E8">
              <w:t>No</w:t>
            </w:r>
          </w:p>
        </w:tc>
      </w:tr>
      <w:tr w:rsidR="00A23416" w:rsidRPr="00C811E8" w14:paraId="3B3CB396" w14:textId="77777777" w:rsidTr="00655688">
        <w:trPr>
          <w:cantSplit/>
          <w:tblHeader/>
        </w:trPr>
        <w:tc>
          <w:tcPr>
            <w:tcW w:w="6917" w:type="dxa"/>
          </w:tcPr>
          <w:p w14:paraId="6C465B6B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rPr>
                <w:b/>
                <w:bCs/>
                <w:i/>
                <w:iCs/>
              </w:rPr>
              <w:t>guardSymbolReportReception-IAB-r16</w:t>
            </w:r>
          </w:p>
          <w:p w14:paraId="622DFEBF" w14:textId="446A652E" w:rsidR="00A23416" w:rsidRPr="00C811E8" w:rsidRDefault="00A23416" w:rsidP="00655688">
            <w:pPr>
              <w:pStyle w:val="TAL"/>
              <w:rPr>
                <w:rFonts w:eastAsia="宋体"/>
                <w:lang w:eastAsia="zh-CN"/>
              </w:rPr>
            </w:pPr>
            <w:r w:rsidRPr="00C811E8">
              <w:t>Indicates the s</w:t>
            </w:r>
            <w:r w:rsidRPr="00C811E8">
              <w:rPr>
                <w:rFonts w:eastAsia="宋体"/>
                <w:lang w:eastAsia="zh-CN"/>
              </w:rPr>
              <w:t xml:space="preserve">upport of </w:t>
            </w:r>
            <w:r w:rsidRPr="00C811E8">
              <w:rPr>
                <w:lang w:eastAsia="zh-CN"/>
              </w:rPr>
              <w:t>DesiredGuardSymbols reporting and ProvidedGuardSymbols reception as specified in TS 38.213 [11].</w:t>
            </w:r>
            <w:ins w:id="64" w:author="vivo" w:date="2021-05-04T10:42:00Z">
              <w:r w:rsidR="00A715A0">
                <w:t xml:space="preserve"> An IAB-MT supports this capability should also be capable of supporting </w:t>
              </w:r>
              <w:r w:rsidR="00A715A0" w:rsidRPr="009313D5">
                <w:rPr>
                  <w:i/>
                  <w:iCs/>
                </w:rPr>
                <w:t>one-Octet-Lcid-ExtensionIAB-r16</w:t>
              </w:r>
              <w:r w:rsidR="00A715A0">
                <w:t>.</w:t>
              </w:r>
            </w:ins>
          </w:p>
        </w:tc>
        <w:tc>
          <w:tcPr>
            <w:tcW w:w="709" w:type="dxa"/>
            <w:gridSpan w:val="2"/>
          </w:tcPr>
          <w:p w14:paraId="1992CE5D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IAB-MT</w:t>
            </w:r>
          </w:p>
        </w:tc>
        <w:tc>
          <w:tcPr>
            <w:tcW w:w="567" w:type="dxa"/>
          </w:tcPr>
          <w:p w14:paraId="30038B9F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13101154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6A7590B1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</w:tr>
      <w:tr w:rsidR="00A23416" w:rsidRPr="00C811E8" w14:paraId="4316CED2" w14:textId="77777777" w:rsidTr="00655688">
        <w:trPr>
          <w:cantSplit/>
          <w:tblHeader/>
        </w:trPr>
        <w:tc>
          <w:tcPr>
            <w:tcW w:w="6917" w:type="dxa"/>
          </w:tcPr>
          <w:p w14:paraId="22C260CE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rPr>
                <w:b/>
                <w:i/>
              </w:rPr>
              <w:t>pdsch-MappingTypeA</w:t>
            </w:r>
          </w:p>
          <w:p w14:paraId="1608741D" w14:textId="77777777" w:rsidR="00A23416" w:rsidRPr="00C811E8" w:rsidRDefault="00A23416" w:rsidP="00655688">
            <w:pPr>
              <w:pStyle w:val="TAL"/>
              <w:rPr>
                <w:b/>
                <w:bCs/>
                <w:i/>
                <w:iCs/>
              </w:rPr>
            </w:pPr>
            <w:r w:rsidRPr="00C811E8">
              <w:t>Indicates whether the IAB-MT supports receiving PDSCH using PDSCH mapping type A with less than seven symbols.</w:t>
            </w:r>
          </w:p>
        </w:tc>
        <w:tc>
          <w:tcPr>
            <w:tcW w:w="709" w:type="dxa"/>
            <w:gridSpan w:val="2"/>
          </w:tcPr>
          <w:p w14:paraId="5D5B35A1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IAB-MT</w:t>
            </w:r>
          </w:p>
        </w:tc>
        <w:tc>
          <w:tcPr>
            <w:tcW w:w="567" w:type="dxa"/>
          </w:tcPr>
          <w:p w14:paraId="0F254B11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24BD7C08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144C02DF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</w:tr>
      <w:tr w:rsidR="00A23416" w:rsidRPr="00C811E8" w14:paraId="58385F94" w14:textId="77777777" w:rsidTr="00655688">
        <w:trPr>
          <w:cantSplit/>
          <w:tblHeader/>
        </w:trPr>
        <w:tc>
          <w:tcPr>
            <w:tcW w:w="6917" w:type="dxa"/>
          </w:tcPr>
          <w:p w14:paraId="5D0935C3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rPr>
                <w:b/>
                <w:i/>
              </w:rPr>
              <w:t>pucch-F2-WithFH</w:t>
            </w:r>
          </w:p>
          <w:p w14:paraId="4560741F" w14:textId="77777777" w:rsidR="00A23416" w:rsidRPr="00C811E8" w:rsidRDefault="00A23416" w:rsidP="00655688">
            <w:pPr>
              <w:pStyle w:val="TAL"/>
              <w:rPr>
                <w:b/>
                <w:bCs/>
                <w:i/>
                <w:iCs/>
              </w:rPr>
            </w:pPr>
            <w:r w:rsidRPr="00C811E8">
              <w:t>Indicates whether the IAB-MT supports transmission of a PUCCH format 2 (2 OFDM symbols in total) with frequency hopping in a slot.</w:t>
            </w:r>
          </w:p>
        </w:tc>
        <w:tc>
          <w:tcPr>
            <w:tcW w:w="709" w:type="dxa"/>
            <w:gridSpan w:val="2"/>
          </w:tcPr>
          <w:p w14:paraId="2053B3E3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IAB-MT</w:t>
            </w:r>
          </w:p>
        </w:tc>
        <w:tc>
          <w:tcPr>
            <w:tcW w:w="567" w:type="dxa"/>
          </w:tcPr>
          <w:p w14:paraId="4628D126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26EC75CC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586FE887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Yes</w:t>
            </w:r>
          </w:p>
        </w:tc>
      </w:tr>
      <w:tr w:rsidR="00A23416" w:rsidRPr="00C811E8" w14:paraId="2C739AEB" w14:textId="77777777" w:rsidTr="00655688">
        <w:trPr>
          <w:cantSplit/>
          <w:tblHeader/>
        </w:trPr>
        <w:tc>
          <w:tcPr>
            <w:tcW w:w="6917" w:type="dxa"/>
          </w:tcPr>
          <w:p w14:paraId="05B7971F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rPr>
                <w:b/>
                <w:i/>
              </w:rPr>
              <w:t>pucch-F3-WithFH</w:t>
            </w:r>
          </w:p>
          <w:p w14:paraId="6F2D3861" w14:textId="77777777" w:rsidR="00A23416" w:rsidRPr="00C811E8" w:rsidRDefault="00A23416" w:rsidP="00655688">
            <w:pPr>
              <w:pStyle w:val="TAL"/>
              <w:rPr>
                <w:b/>
                <w:bCs/>
                <w:i/>
                <w:iCs/>
              </w:rPr>
            </w:pPr>
            <w:r w:rsidRPr="00C811E8">
              <w:t>Indicates whether the IAB-MT supports transmission of a PUCCH format 3 (4~14 OFDM symbols in total) with frequency hopping in a slot.</w:t>
            </w:r>
          </w:p>
        </w:tc>
        <w:tc>
          <w:tcPr>
            <w:tcW w:w="709" w:type="dxa"/>
            <w:gridSpan w:val="2"/>
          </w:tcPr>
          <w:p w14:paraId="34D8E351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IAB-MT</w:t>
            </w:r>
          </w:p>
        </w:tc>
        <w:tc>
          <w:tcPr>
            <w:tcW w:w="567" w:type="dxa"/>
          </w:tcPr>
          <w:p w14:paraId="7F955A7C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1FBD52DE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3D20C007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Yes</w:t>
            </w:r>
          </w:p>
        </w:tc>
      </w:tr>
      <w:tr w:rsidR="00A23416" w:rsidRPr="00C811E8" w14:paraId="3666B836" w14:textId="77777777" w:rsidTr="00655688">
        <w:trPr>
          <w:cantSplit/>
          <w:tblHeader/>
        </w:trPr>
        <w:tc>
          <w:tcPr>
            <w:tcW w:w="6917" w:type="dxa"/>
          </w:tcPr>
          <w:p w14:paraId="6A0B030F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rPr>
                <w:b/>
                <w:bCs/>
                <w:i/>
                <w:iCs/>
              </w:rPr>
              <w:t>seperateSMTC-InterIAB-Support-r16</w:t>
            </w:r>
          </w:p>
          <w:p w14:paraId="4381408C" w14:textId="77777777" w:rsidR="00A23416" w:rsidRPr="00C811E8" w:rsidRDefault="00A23416" w:rsidP="00655688">
            <w:pPr>
              <w:pStyle w:val="TAL"/>
              <w:rPr>
                <w:rFonts w:eastAsia="宋体"/>
                <w:lang w:eastAsia="zh-CN"/>
              </w:rPr>
            </w:pPr>
            <w:r w:rsidRPr="00C811E8">
              <w:t>Indicates the s</w:t>
            </w:r>
            <w:r w:rsidRPr="00C811E8">
              <w:rPr>
                <w:rFonts w:eastAsia="宋体"/>
                <w:lang w:eastAsia="zh-CN"/>
              </w:rPr>
              <w:t>upport of up to 4 SMTCs configurations per frequency location, including IAB-specific SMTC window periodicities.</w:t>
            </w:r>
          </w:p>
        </w:tc>
        <w:tc>
          <w:tcPr>
            <w:tcW w:w="709" w:type="dxa"/>
            <w:gridSpan w:val="2"/>
          </w:tcPr>
          <w:p w14:paraId="50961C7E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IAB-MT</w:t>
            </w:r>
          </w:p>
        </w:tc>
        <w:tc>
          <w:tcPr>
            <w:tcW w:w="567" w:type="dxa"/>
          </w:tcPr>
          <w:p w14:paraId="29CFDB40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261AF90C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73D1102E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</w:tr>
      <w:tr w:rsidR="00A23416" w:rsidRPr="00C811E8" w14:paraId="52F7B35F" w14:textId="77777777" w:rsidTr="00655688">
        <w:trPr>
          <w:cantSplit/>
          <w:tblHeader/>
        </w:trPr>
        <w:tc>
          <w:tcPr>
            <w:tcW w:w="6917" w:type="dxa"/>
          </w:tcPr>
          <w:p w14:paraId="1DB5C111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rPr>
                <w:b/>
                <w:i/>
              </w:rPr>
              <w:t>seperateRACH-IAB-Support-</w:t>
            </w:r>
            <w:r w:rsidRPr="00C811E8">
              <w:rPr>
                <w:b/>
                <w:bCs/>
                <w:i/>
                <w:iCs/>
              </w:rPr>
              <w:t>r16</w:t>
            </w:r>
          </w:p>
          <w:p w14:paraId="60BC6DA9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t>Indicates the s</w:t>
            </w:r>
            <w:r w:rsidRPr="00C811E8">
              <w:rPr>
                <w:rFonts w:eastAsia="宋体"/>
                <w:lang w:eastAsia="zh-CN"/>
              </w:rPr>
              <w:t>upport of separate RACH configurations including new IAB-specific offset and scaling factors.</w:t>
            </w:r>
          </w:p>
        </w:tc>
        <w:tc>
          <w:tcPr>
            <w:tcW w:w="709" w:type="dxa"/>
            <w:gridSpan w:val="2"/>
          </w:tcPr>
          <w:p w14:paraId="37C7C6FC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IAB-MT</w:t>
            </w:r>
          </w:p>
        </w:tc>
        <w:tc>
          <w:tcPr>
            <w:tcW w:w="567" w:type="dxa"/>
          </w:tcPr>
          <w:p w14:paraId="06297C2E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008DA0E5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54621CCC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</w:tr>
      <w:tr w:rsidR="00A23416" w:rsidRPr="00C811E8" w14:paraId="5473B2D4" w14:textId="77777777" w:rsidTr="00655688">
        <w:trPr>
          <w:cantSplit/>
          <w:tblHeader/>
        </w:trPr>
        <w:tc>
          <w:tcPr>
            <w:tcW w:w="6917" w:type="dxa"/>
          </w:tcPr>
          <w:p w14:paraId="03A93315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rPr>
                <w:rFonts w:eastAsia="宋体"/>
                <w:b/>
                <w:bCs/>
                <w:i/>
                <w:iCs/>
                <w:lang w:eastAsia="zh-CN"/>
              </w:rPr>
              <w:t>t-DeltaReceptionSupport-IAB-</w:t>
            </w:r>
            <w:r w:rsidRPr="00C811E8">
              <w:rPr>
                <w:b/>
                <w:bCs/>
                <w:i/>
                <w:iCs/>
              </w:rPr>
              <w:t>r16</w:t>
            </w:r>
          </w:p>
          <w:p w14:paraId="0D1971DE" w14:textId="49C84F3D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rPr>
                <w:bCs/>
                <w:iCs/>
              </w:rPr>
              <w:t>Indicates t</w:t>
            </w:r>
            <w:r w:rsidRPr="00C811E8">
              <w:t>he s</w:t>
            </w:r>
            <w:r w:rsidRPr="00C811E8">
              <w:rPr>
                <w:rFonts w:eastAsia="宋体"/>
                <w:lang w:eastAsia="zh-CN"/>
              </w:rPr>
              <w:t>upport of T_delta reception for c</w:t>
            </w:r>
            <w:r w:rsidRPr="00C811E8">
              <w:t>ase 1 OTA timing alignment as specified in TS 38.213 [11].</w:t>
            </w:r>
            <w:ins w:id="65" w:author="vivo" w:date="2021-05-04T10:41:00Z">
              <w:r w:rsidR="0059617B">
                <w:t xml:space="preserve"> An IAB-MT supports this capability should also be capable of supporting </w:t>
              </w:r>
              <w:r w:rsidR="0059617B" w:rsidRPr="009313D5">
                <w:rPr>
                  <w:i/>
                  <w:iCs/>
                </w:rPr>
                <w:t>one-Octet-Lcid-ExtensionIAB-r16</w:t>
              </w:r>
              <w:r w:rsidR="0059617B">
                <w:t>.</w:t>
              </w:r>
            </w:ins>
          </w:p>
        </w:tc>
        <w:tc>
          <w:tcPr>
            <w:tcW w:w="709" w:type="dxa"/>
            <w:gridSpan w:val="2"/>
          </w:tcPr>
          <w:p w14:paraId="2431FED5" w14:textId="77777777" w:rsidR="00A23416" w:rsidRPr="00C811E8" w:rsidRDefault="00A23416" w:rsidP="00655688">
            <w:pPr>
              <w:pStyle w:val="TAL"/>
              <w:jc w:val="center"/>
              <w:rPr>
                <w:rFonts w:cs="Arial"/>
                <w:szCs w:val="18"/>
              </w:rPr>
            </w:pPr>
            <w:r w:rsidRPr="00C811E8">
              <w:t>IAB-MT</w:t>
            </w:r>
          </w:p>
        </w:tc>
        <w:tc>
          <w:tcPr>
            <w:tcW w:w="567" w:type="dxa"/>
          </w:tcPr>
          <w:p w14:paraId="2D09F929" w14:textId="77777777" w:rsidR="00A23416" w:rsidRPr="00C811E8" w:rsidRDefault="00A23416" w:rsidP="00655688">
            <w:pPr>
              <w:pStyle w:val="TAL"/>
              <w:jc w:val="center"/>
              <w:rPr>
                <w:rFonts w:cs="Arial"/>
                <w:szCs w:val="18"/>
              </w:rPr>
            </w:pPr>
            <w:r w:rsidRPr="00C811E8">
              <w:t>No</w:t>
            </w:r>
          </w:p>
        </w:tc>
        <w:tc>
          <w:tcPr>
            <w:tcW w:w="709" w:type="dxa"/>
          </w:tcPr>
          <w:p w14:paraId="72A8742E" w14:textId="77777777" w:rsidR="00A23416" w:rsidRPr="00C811E8" w:rsidRDefault="00A23416" w:rsidP="00655688">
            <w:pPr>
              <w:pStyle w:val="TAL"/>
              <w:jc w:val="center"/>
              <w:rPr>
                <w:rFonts w:cs="Arial"/>
                <w:szCs w:val="18"/>
              </w:rPr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437E0431" w14:textId="77777777" w:rsidR="00A23416" w:rsidRPr="00C811E8" w:rsidRDefault="00A23416" w:rsidP="00655688">
            <w:pPr>
              <w:pStyle w:val="TAL"/>
              <w:jc w:val="center"/>
              <w:rPr>
                <w:rFonts w:cs="Arial"/>
                <w:szCs w:val="18"/>
              </w:rPr>
            </w:pPr>
            <w:r w:rsidRPr="00C811E8">
              <w:t>No</w:t>
            </w:r>
          </w:p>
        </w:tc>
      </w:tr>
      <w:tr w:rsidR="00A23416" w:rsidRPr="00C811E8" w14:paraId="2EF219B2" w14:textId="77777777" w:rsidTr="00655688">
        <w:trPr>
          <w:cantSplit/>
          <w:tblHeader/>
        </w:trPr>
        <w:tc>
          <w:tcPr>
            <w:tcW w:w="6917" w:type="dxa"/>
          </w:tcPr>
          <w:p w14:paraId="75A03F7C" w14:textId="77777777" w:rsidR="00A23416" w:rsidRPr="00C811E8" w:rsidRDefault="00A23416" w:rsidP="00655688">
            <w:pPr>
              <w:pStyle w:val="TAL"/>
              <w:rPr>
                <w:b/>
                <w:bCs/>
                <w:i/>
                <w:iCs/>
              </w:rPr>
            </w:pPr>
            <w:r w:rsidRPr="00C811E8">
              <w:rPr>
                <w:rFonts w:eastAsia="宋体"/>
                <w:b/>
                <w:bCs/>
                <w:i/>
                <w:iCs/>
                <w:lang w:eastAsia="zh-CN"/>
              </w:rPr>
              <w:t>ul-flexibleDL-SlotFormatSemiStatic-IAB-</w:t>
            </w:r>
            <w:r w:rsidRPr="00C811E8">
              <w:rPr>
                <w:b/>
                <w:bCs/>
                <w:i/>
                <w:iCs/>
              </w:rPr>
              <w:t>r16</w:t>
            </w:r>
          </w:p>
          <w:p w14:paraId="1FB07B66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t>Indicates the s</w:t>
            </w:r>
            <w:r w:rsidRPr="00C811E8">
              <w:rPr>
                <w:rFonts w:eastAsia="宋体"/>
                <w:lang w:eastAsia="zh-CN"/>
              </w:rPr>
              <w:t>upport of semi-static configuration/indication of UL-Flexible-DL slot formats for IAB-MT resources.</w:t>
            </w:r>
          </w:p>
        </w:tc>
        <w:tc>
          <w:tcPr>
            <w:tcW w:w="709" w:type="dxa"/>
            <w:gridSpan w:val="2"/>
          </w:tcPr>
          <w:p w14:paraId="507ABB90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IAB-MT</w:t>
            </w:r>
          </w:p>
        </w:tc>
        <w:tc>
          <w:tcPr>
            <w:tcW w:w="567" w:type="dxa"/>
          </w:tcPr>
          <w:p w14:paraId="0F7A7668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681D2741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4177E0A6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</w:tr>
      <w:tr w:rsidR="00A23416" w:rsidRPr="00C811E8" w14:paraId="26FFAFE7" w14:textId="77777777" w:rsidTr="00655688">
        <w:trPr>
          <w:cantSplit/>
          <w:tblHeader/>
        </w:trPr>
        <w:tc>
          <w:tcPr>
            <w:tcW w:w="6917" w:type="dxa"/>
          </w:tcPr>
          <w:p w14:paraId="18D08FE4" w14:textId="77777777" w:rsidR="00A23416" w:rsidRPr="00C811E8" w:rsidRDefault="00A23416" w:rsidP="00655688">
            <w:pPr>
              <w:pStyle w:val="TAL"/>
              <w:rPr>
                <w:b/>
                <w:bCs/>
                <w:i/>
                <w:iCs/>
              </w:rPr>
            </w:pPr>
            <w:r w:rsidRPr="00C811E8">
              <w:rPr>
                <w:rFonts w:eastAsia="宋体"/>
                <w:b/>
                <w:bCs/>
                <w:i/>
                <w:iCs/>
                <w:lang w:eastAsia="zh-CN"/>
              </w:rPr>
              <w:t>ul-flexibleDL-SlotFormatDynamics-IAB-</w:t>
            </w:r>
            <w:r w:rsidRPr="00C811E8">
              <w:rPr>
                <w:b/>
                <w:bCs/>
                <w:i/>
                <w:iCs/>
              </w:rPr>
              <w:t>r16</w:t>
            </w:r>
          </w:p>
          <w:p w14:paraId="142CE995" w14:textId="77777777" w:rsidR="00A23416" w:rsidRPr="00C811E8" w:rsidRDefault="00A23416" w:rsidP="00655688">
            <w:pPr>
              <w:pStyle w:val="TAL"/>
              <w:rPr>
                <w:b/>
                <w:i/>
              </w:rPr>
            </w:pPr>
            <w:r w:rsidRPr="00C811E8">
              <w:t>Indicates the s</w:t>
            </w:r>
            <w:r w:rsidRPr="00C811E8">
              <w:rPr>
                <w:rFonts w:eastAsia="宋体"/>
                <w:lang w:eastAsia="zh-CN"/>
              </w:rPr>
              <w:t>upport of dynamic indication of UL-Flexible-DL slot formats for IAB-MT resources.</w:t>
            </w:r>
          </w:p>
        </w:tc>
        <w:tc>
          <w:tcPr>
            <w:tcW w:w="709" w:type="dxa"/>
            <w:gridSpan w:val="2"/>
          </w:tcPr>
          <w:p w14:paraId="1A09C51C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IAB-MT</w:t>
            </w:r>
          </w:p>
        </w:tc>
        <w:tc>
          <w:tcPr>
            <w:tcW w:w="567" w:type="dxa"/>
          </w:tcPr>
          <w:p w14:paraId="03DB7DB2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09" w:type="dxa"/>
          </w:tcPr>
          <w:p w14:paraId="1671C3D3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  <w:tc>
          <w:tcPr>
            <w:tcW w:w="728" w:type="dxa"/>
            <w:gridSpan w:val="2"/>
          </w:tcPr>
          <w:p w14:paraId="257224EF" w14:textId="77777777" w:rsidR="00A23416" w:rsidRPr="00C811E8" w:rsidRDefault="00A23416" w:rsidP="00655688">
            <w:pPr>
              <w:pStyle w:val="TAL"/>
              <w:jc w:val="center"/>
            </w:pPr>
            <w:r w:rsidRPr="00C811E8">
              <w:t>No</w:t>
            </w:r>
          </w:p>
        </w:tc>
      </w:tr>
    </w:tbl>
    <w:p w14:paraId="3A0C0AE8" w14:textId="77777777" w:rsidR="00A23416" w:rsidRPr="00C811E8" w:rsidRDefault="00A23416" w:rsidP="00A23416"/>
    <w:p w14:paraId="158C5B81" w14:textId="77777777" w:rsidR="00394B5C" w:rsidRPr="00C811E8" w:rsidRDefault="00394B5C" w:rsidP="00394B5C"/>
    <w:p w14:paraId="2A022F2B" w14:textId="66525BCC" w:rsidR="003E377B" w:rsidRPr="007D3170" w:rsidRDefault="007950BB" w:rsidP="003E377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GB" w:eastAsia="zh-CN"/>
        </w:rPr>
        <w:t>E</w:t>
      </w:r>
      <w:r w:rsidR="005A4C6F">
        <w:rPr>
          <w:rFonts w:ascii="Times New Roman" w:eastAsia="宋体" w:hAnsi="Times New Roman" w:cs="Times New Roman"/>
          <w:lang w:val="en-US" w:eastAsia="zh-CN"/>
        </w:rPr>
        <w:t>ND OF</w:t>
      </w:r>
      <w:r w:rsidR="00850B03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E377B"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3E377B" w:rsidRPr="007D3170" w:rsidSect="005A4C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A4568" w14:textId="77777777" w:rsidR="00035776" w:rsidRDefault="00035776">
      <w:r>
        <w:separator/>
      </w:r>
    </w:p>
  </w:endnote>
  <w:endnote w:type="continuationSeparator" w:id="0">
    <w:p w14:paraId="68803C66" w14:textId="77777777" w:rsidR="00035776" w:rsidRDefault="0003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4263E" w14:textId="77777777" w:rsidR="00035776" w:rsidRDefault="00035776">
      <w:r>
        <w:separator/>
      </w:r>
    </w:p>
  </w:footnote>
  <w:footnote w:type="continuationSeparator" w:id="0">
    <w:p w14:paraId="5DF47AA9" w14:textId="77777777" w:rsidR="00035776" w:rsidRDefault="00035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2061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1464554"/>
    <w:multiLevelType w:val="hybridMultilevel"/>
    <w:tmpl w:val="C3CC24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A4185D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E3569E"/>
    <w:multiLevelType w:val="hybridMultilevel"/>
    <w:tmpl w:val="C10C91F8"/>
    <w:lvl w:ilvl="0" w:tplc="84260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7F1AE2"/>
    <w:multiLevelType w:val="hybridMultilevel"/>
    <w:tmpl w:val="1E8EA31E"/>
    <w:lvl w:ilvl="0" w:tplc="9D7E741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2B0BE5"/>
    <w:multiLevelType w:val="hybridMultilevel"/>
    <w:tmpl w:val="27BEF7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7"/>
  </w:num>
  <w:num w:numId="2">
    <w:abstractNumId w:val="0"/>
  </w:num>
  <w:num w:numId="3">
    <w:abstractNumId w:val="28"/>
  </w:num>
  <w:num w:numId="4">
    <w:abstractNumId w:val="15"/>
  </w:num>
  <w:num w:numId="5">
    <w:abstractNumId w:val="23"/>
  </w:num>
  <w:num w:numId="6">
    <w:abstractNumId w:val="17"/>
  </w:num>
  <w:num w:numId="7">
    <w:abstractNumId w:val="10"/>
  </w:num>
  <w:num w:numId="8">
    <w:abstractNumId w:val="5"/>
  </w:num>
  <w:num w:numId="9">
    <w:abstractNumId w:val="21"/>
  </w:num>
  <w:num w:numId="10">
    <w:abstractNumId w:val="9"/>
  </w:num>
  <w:num w:numId="11">
    <w:abstractNumId w:val="16"/>
  </w:num>
  <w:num w:numId="12">
    <w:abstractNumId w:val="4"/>
  </w:num>
  <w:num w:numId="13">
    <w:abstractNumId w:val="22"/>
  </w:num>
  <w:num w:numId="14">
    <w:abstractNumId w:val="24"/>
  </w:num>
  <w:num w:numId="15">
    <w:abstractNumId w:val="11"/>
  </w:num>
  <w:num w:numId="16">
    <w:abstractNumId w:val="18"/>
  </w:num>
  <w:num w:numId="17">
    <w:abstractNumId w:val="25"/>
  </w:num>
  <w:num w:numId="18">
    <w:abstractNumId w:val="26"/>
  </w:num>
  <w:num w:numId="19">
    <w:abstractNumId w:val="19"/>
  </w:num>
  <w:num w:numId="20">
    <w:abstractNumId w:val="13"/>
  </w:num>
  <w:num w:numId="21">
    <w:abstractNumId w:val="3"/>
  </w:num>
  <w:num w:numId="22">
    <w:abstractNumId w:val="12"/>
  </w:num>
  <w:num w:numId="23">
    <w:abstractNumId w:val="2"/>
  </w:num>
  <w:num w:numId="24">
    <w:abstractNumId w:val="14"/>
  </w:num>
  <w:num w:numId="25">
    <w:abstractNumId w:val="7"/>
  </w:num>
  <w:num w:numId="26">
    <w:abstractNumId w:val="1"/>
  </w:num>
  <w:num w:numId="27">
    <w:abstractNumId w:val="6"/>
  </w:num>
  <w:num w:numId="28">
    <w:abstractNumId w:val="20"/>
  </w:num>
  <w:num w:numId="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MqkFAKrWXkEtAAAA"/>
  </w:docVars>
  <w:rsids>
    <w:rsidRoot w:val="00022E4A"/>
    <w:rsid w:val="0000126F"/>
    <w:rsid w:val="0000658A"/>
    <w:rsid w:val="0001033B"/>
    <w:rsid w:val="00012334"/>
    <w:rsid w:val="00014356"/>
    <w:rsid w:val="00015C12"/>
    <w:rsid w:val="000176EC"/>
    <w:rsid w:val="000218C9"/>
    <w:rsid w:val="00022E4A"/>
    <w:rsid w:val="00022FD2"/>
    <w:rsid w:val="000247A9"/>
    <w:rsid w:val="00025EA3"/>
    <w:rsid w:val="00032183"/>
    <w:rsid w:val="00035776"/>
    <w:rsid w:val="0004067A"/>
    <w:rsid w:val="00042128"/>
    <w:rsid w:val="00043CFC"/>
    <w:rsid w:val="00045727"/>
    <w:rsid w:val="000459B9"/>
    <w:rsid w:val="00051FC6"/>
    <w:rsid w:val="000520A2"/>
    <w:rsid w:val="0005611A"/>
    <w:rsid w:val="00056239"/>
    <w:rsid w:val="000615BA"/>
    <w:rsid w:val="00063033"/>
    <w:rsid w:val="00063162"/>
    <w:rsid w:val="0006321A"/>
    <w:rsid w:val="000643B4"/>
    <w:rsid w:val="00066589"/>
    <w:rsid w:val="00066E55"/>
    <w:rsid w:val="000670B2"/>
    <w:rsid w:val="00071612"/>
    <w:rsid w:val="00072D86"/>
    <w:rsid w:val="000750B6"/>
    <w:rsid w:val="00077C6C"/>
    <w:rsid w:val="00082052"/>
    <w:rsid w:val="0008671B"/>
    <w:rsid w:val="000911AB"/>
    <w:rsid w:val="000A1D15"/>
    <w:rsid w:val="000A285F"/>
    <w:rsid w:val="000A3B20"/>
    <w:rsid w:val="000A53E5"/>
    <w:rsid w:val="000A6394"/>
    <w:rsid w:val="000A72C9"/>
    <w:rsid w:val="000B0D77"/>
    <w:rsid w:val="000B11C3"/>
    <w:rsid w:val="000B231A"/>
    <w:rsid w:val="000B27C1"/>
    <w:rsid w:val="000B316E"/>
    <w:rsid w:val="000B3ED5"/>
    <w:rsid w:val="000C038A"/>
    <w:rsid w:val="000C07C4"/>
    <w:rsid w:val="000C1388"/>
    <w:rsid w:val="000C22AC"/>
    <w:rsid w:val="000C33D7"/>
    <w:rsid w:val="000C6598"/>
    <w:rsid w:val="000C7013"/>
    <w:rsid w:val="000D287E"/>
    <w:rsid w:val="000D3064"/>
    <w:rsid w:val="000D6612"/>
    <w:rsid w:val="000D711B"/>
    <w:rsid w:val="000D769E"/>
    <w:rsid w:val="000E05C1"/>
    <w:rsid w:val="000E07F2"/>
    <w:rsid w:val="000E0E82"/>
    <w:rsid w:val="000E497E"/>
    <w:rsid w:val="000E4FE9"/>
    <w:rsid w:val="000E63E2"/>
    <w:rsid w:val="000F0E20"/>
    <w:rsid w:val="000F3060"/>
    <w:rsid w:val="000F3CB9"/>
    <w:rsid w:val="000F3FDA"/>
    <w:rsid w:val="000F4029"/>
    <w:rsid w:val="00100471"/>
    <w:rsid w:val="00100B67"/>
    <w:rsid w:val="00102F56"/>
    <w:rsid w:val="001034B2"/>
    <w:rsid w:val="0010414E"/>
    <w:rsid w:val="00106301"/>
    <w:rsid w:val="00107279"/>
    <w:rsid w:val="00107586"/>
    <w:rsid w:val="0011055F"/>
    <w:rsid w:val="00116C27"/>
    <w:rsid w:val="0011722F"/>
    <w:rsid w:val="0012056F"/>
    <w:rsid w:val="001255C5"/>
    <w:rsid w:val="00125A16"/>
    <w:rsid w:val="00126A2E"/>
    <w:rsid w:val="00127270"/>
    <w:rsid w:val="0013079D"/>
    <w:rsid w:val="00132EC0"/>
    <w:rsid w:val="001340AE"/>
    <w:rsid w:val="00135929"/>
    <w:rsid w:val="00137A68"/>
    <w:rsid w:val="00140E06"/>
    <w:rsid w:val="001420DC"/>
    <w:rsid w:val="00143925"/>
    <w:rsid w:val="00143DC2"/>
    <w:rsid w:val="00145D43"/>
    <w:rsid w:val="00146C02"/>
    <w:rsid w:val="001470EA"/>
    <w:rsid w:val="001474BC"/>
    <w:rsid w:val="001572D8"/>
    <w:rsid w:val="00160797"/>
    <w:rsid w:val="00161473"/>
    <w:rsid w:val="00161C75"/>
    <w:rsid w:val="0016278B"/>
    <w:rsid w:val="00165DA0"/>
    <w:rsid w:val="00172132"/>
    <w:rsid w:val="0017337C"/>
    <w:rsid w:val="001808FD"/>
    <w:rsid w:val="001821E2"/>
    <w:rsid w:val="00183BC9"/>
    <w:rsid w:val="00183C2F"/>
    <w:rsid w:val="00191A84"/>
    <w:rsid w:val="00192C46"/>
    <w:rsid w:val="00197386"/>
    <w:rsid w:val="001A34A9"/>
    <w:rsid w:val="001A6C5A"/>
    <w:rsid w:val="001A7B60"/>
    <w:rsid w:val="001B126B"/>
    <w:rsid w:val="001B3FAF"/>
    <w:rsid w:val="001B4359"/>
    <w:rsid w:val="001B7A65"/>
    <w:rsid w:val="001B7EF0"/>
    <w:rsid w:val="001C05C9"/>
    <w:rsid w:val="001C062D"/>
    <w:rsid w:val="001C0878"/>
    <w:rsid w:val="001C1276"/>
    <w:rsid w:val="001C3BE6"/>
    <w:rsid w:val="001C6C9D"/>
    <w:rsid w:val="001D0408"/>
    <w:rsid w:val="001D05D2"/>
    <w:rsid w:val="001D778A"/>
    <w:rsid w:val="001D7CA5"/>
    <w:rsid w:val="001E2A40"/>
    <w:rsid w:val="001E340C"/>
    <w:rsid w:val="001E41F3"/>
    <w:rsid w:val="001E53D9"/>
    <w:rsid w:val="001E7E3B"/>
    <w:rsid w:val="001E7EF5"/>
    <w:rsid w:val="001F252D"/>
    <w:rsid w:val="001F52C7"/>
    <w:rsid w:val="002010CB"/>
    <w:rsid w:val="00205CE4"/>
    <w:rsid w:val="002069BD"/>
    <w:rsid w:val="00210678"/>
    <w:rsid w:val="00210B84"/>
    <w:rsid w:val="00213033"/>
    <w:rsid w:val="00216E03"/>
    <w:rsid w:val="002175A6"/>
    <w:rsid w:val="00220E58"/>
    <w:rsid w:val="00221BBB"/>
    <w:rsid w:val="002236A2"/>
    <w:rsid w:val="00224853"/>
    <w:rsid w:val="002265CA"/>
    <w:rsid w:val="00227BB7"/>
    <w:rsid w:val="00230EBF"/>
    <w:rsid w:val="00231CA2"/>
    <w:rsid w:val="002325A1"/>
    <w:rsid w:val="0023306D"/>
    <w:rsid w:val="002352D5"/>
    <w:rsid w:val="00244B07"/>
    <w:rsid w:val="00246BB9"/>
    <w:rsid w:val="00246E8A"/>
    <w:rsid w:val="00247025"/>
    <w:rsid w:val="002540AB"/>
    <w:rsid w:val="00254DEC"/>
    <w:rsid w:val="00254FBF"/>
    <w:rsid w:val="00257A4B"/>
    <w:rsid w:val="0026004D"/>
    <w:rsid w:val="00262EB2"/>
    <w:rsid w:val="00266C5C"/>
    <w:rsid w:val="0027581B"/>
    <w:rsid w:val="00275D12"/>
    <w:rsid w:val="0027608D"/>
    <w:rsid w:val="00276AD6"/>
    <w:rsid w:val="002807A7"/>
    <w:rsid w:val="002860C4"/>
    <w:rsid w:val="0029091F"/>
    <w:rsid w:val="00290940"/>
    <w:rsid w:val="00293496"/>
    <w:rsid w:val="00293DDA"/>
    <w:rsid w:val="00293F09"/>
    <w:rsid w:val="00294823"/>
    <w:rsid w:val="002A01CC"/>
    <w:rsid w:val="002A5594"/>
    <w:rsid w:val="002A6E38"/>
    <w:rsid w:val="002B1097"/>
    <w:rsid w:val="002B40AC"/>
    <w:rsid w:val="002B4D9A"/>
    <w:rsid w:val="002B5741"/>
    <w:rsid w:val="002B6F65"/>
    <w:rsid w:val="002B7484"/>
    <w:rsid w:val="002B749A"/>
    <w:rsid w:val="002C27FC"/>
    <w:rsid w:val="002C557D"/>
    <w:rsid w:val="002D0445"/>
    <w:rsid w:val="002D1957"/>
    <w:rsid w:val="002D4CE4"/>
    <w:rsid w:val="002D554E"/>
    <w:rsid w:val="002D5A3E"/>
    <w:rsid w:val="002E0D38"/>
    <w:rsid w:val="002E1C57"/>
    <w:rsid w:val="002E470B"/>
    <w:rsid w:val="002E564F"/>
    <w:rsid w:val="002E64E6"/>
    <w:rsid w:val="002E7A90"/>
    <w:rsid w:val="002F244B"/>
    <w:rsid w:val="002F2512"/>
    <w:rsid w:val="002F2A51"/>
    <w:rsid w:val="002F3458"/>
    <w:rsid w:val="002F702C"/>
    <w:rsid w:val="002F7BF9"/>
    <w:rsid w:val="00301ABC"/>
    <w:rsid w:val="0030397D"/>
    <w:rsid w:val="00305409"/>
    <w:rsid w:val="0030582F"/>
    <w:rsid w:val="00307795"/>
    <w:rsid w:val="00312036"/>
    <w:rsid w:val="00315A63"/>
    <w:rsid w:val="00315EEF"/>
    <w:rsid w:val="0032209D"/>
    <w:rsid w:val="00322C60"/>
    <w:rsid w:val="00324386"/>
    <w:rsid w:val="003256A3"/>
    <w:rsid w:val="00325BCE"/>
    <w:rsid w:val="00331E7B"/>
    <w:rsid w:val="00332C58"/>
    <w:rsid w:val="00332E1F"/>
    <w:rsid w:val="00334634"/>
    <w:rsid w:val="00336AF0"/>
    <w:rsid w:val="0034274A"/>
    <w:rsid w:val="0034375F"/>
    <w:rsid w:val="003447B1"/>
    <w:rsid w:val="0034534E"/>
    <w:rsid w:val="00345579"/>
    <w:rsid w:val="00346728"/>
    <w:rsid w:val="00347639"/>
    <w:rsid w:val="00347843"/>
    <w:rsid w:val="00354C9E"/>
    <w:rsid w:val="00356CBE"/>
    <w:rsid w:val="00364AA9"/>
    <w:rsid w:val="00364DB5"/>
    <w:rsid w:val="00382696"/>
    <w:rsid w:val="003943BA"/>
    <w:rsid w:val="00394B5C"/>
    <w:rsid w:val="0039559F"/>
    <w:rsid w:val="0039611C"/>
    <w:rsid w:val="003974B0"/>
    <w:rsid w:val="003978AA"/>
    <w:rsid w:val="003A4474"/>
    <w:rsid w:val="003A7B2B"/>
    <w:rsid w:val="003B0C11"/>
    <w:rsid w:val="003B4257"/>
    <w:rsid w:val="003B5B70"/>
    <w:rsid w:val="003C6305"/>
    <w:rsid w:val="003C6E61"/>
    <w:rsid w:val="003C7EAB"/>
    <w:rsid w:val="003D7997"/>
    <w:rsid w:val="003D7D3C"/>
    <w:rsid w:val="003E1A36"/>
    <w:rsid w:val="003E1C2C"/>
    <w:rsid w:val="003E377B"/>
    <w:rsid w:val="003E3D6B"/>
    <w:rsid w:val="003E6786"/>
    <w:rsid w:val="003E739C"/>
    <w:rsid w:val="003E7C2F"/>
    <w:rsid w:val="003F174A"/>
    <w:rsid w:val="003F276A"/>
    <w:rsid w:val="003F361D"/>
    <w:rsid w:val="003F3B02"/>
    <w:rsid w:val="003F3D8D"/>
    <w:rsid w:val="003F56E0"/>
    <w:rsid w:val="003F7268"/>
    <w:rsid w:val="003F7294"/>
    <w:rsid w:val="003F7ADF"/>
    <w:rsid w:val="00401D3E"/>
    <w:rsid w:val="00402954"/>
    <w:rsid w:val="00403216"/>
    <w:rsid w:val="004045AC"/>
    <w:rsid w:val="00406243"/>
    <w:rsid w:val="00411547"/>
    <w:rsid w:val="004123D3"/>
    <w:rsid w:val="00412DE9"/>
    <w:rsid w:val="00414358"/>
    <w:rsid w:val="00422EE1"/>
    <w:rsid w:val="004242F1"/>
    <w:rsid w:val="00424C54"/>
    <w:rsid w:val="004252E4"/>
    <w:rsid w:val="00426A01"/>
    <w:rsid w:val="00434EDA"/>
    <w:rsid w:val="00441006"/>
    <w:rsid w:val="00442A75"/>
    <w:rsid w:val="004468FD"/>
    <w:rsid w:val="00447195"/>
    <w:rsid w:val="00452FAA"/>
    <w:rsid w:val="0045499B"/>
    <w:rsid w:val="0045725C"/>
    <w:rsid w:val="004632BF"/>
    <w:rsid w:val="00463578"/>
    <w:rsid w:val="00467D43"/>
    <w:rsid w:val="00470B32"/>
    <w:rsid w:val="00470D23"/>
    <w:rsid w:val="00473978"/>
    <w:rsid w:val="00474452"/>
    <w:rsid w:val="004744BE"/>
    <w:rsid w:val="00475980"/>
    <w:rsid w:val="00477316"/>
    <w:rsid w:val="00480A18"/>
    <w:rsid w:val="00485619"/>
    <w:rsid w:val="004879A3"/>
    <w:rsid w:val="00490A18"/>
    <w:rsid w:val="00490EAD"/>
    <w:rsid w:val="00497830"/>
    <w:rsid w:val="004A0820"/>
    <w:rsid w:val="004A1D71"/>
    <w:rsid w:val="004A391A"/>
    <w:rsid w:val="004A5005"/>
    <w:rsid w:val="004B06D5"/>
    <w:rsid w:val="004B0A4C"/>
    <w:rsid w:val="004B3663"/>
    <w:rsid w:val="004B367E"/>
    <w:rsid w:val="004B75B7"/>
    <w:rsid w:val="004C1CDD"/>
    <w:rsid w:val="004C26C9"/>
    <w:rsid w:val="004C2BAA"/>
    <w:rsid w:val="004D0198"/>
    <w:rsid w:val="004D030B"/>
    <w:rsid w:val="004D5C20"/>
    <w:rsid w:val="004E3350"/>
    <w:rsid w:val="004E5286"/>
    <w:rsid w:val="004F0665"/>
    <w:rsid w:val="004F0BB3"/>
    <w:rsid w:val="004F4536"/>
    <w:rsid w:val="004F65D0"/>
    <w:rsid w:val="004F7840"/>
    <w:rsid w:val="004F7D00"/>
    <w:rsid w:val="00502241"/>
    <w:rsid w:val="00502642"/>
    <w:rsid w:val="00503EE8"/>
    <w:rsid w:val="0050424D"/>
    <w:rsid w:val="0051580D"/>
    <w:rsid w:val="00515FB9"/>
    <w:rsid w:val="00517803"/>
    <w:rsid w:val="005207B6"/>
    <w:rsid w:val="00523CB7"/>
    <w:rsid w:val="00525639"/>
    <w:rsid w:val="0052659C"/>
    <w:rsid w:val="0053261C"/>
    <w:rsid w:val="00534E85"/>
    <w:rsid w:val="005362DB"/>
    <w:rsid w:val="005445FC"/>
    <w:rsid w:val="00545F8D"/>
    <w:rsid w:val="005526AA"/>
    <w:rsid w:val="00553A93"/>
    <w:rsid w:val="0055749F"/>
    <w:rsid w:val="00560D28"/>
    <w:rsid w:val="00561C6D"/>
    <w:rsid w:val="00562417"/>
    <w:rsid w:val="00562809"/>
    <w:rsid w:val="005645AD"/>
    <w:rsid w:val="005653CF"/>
    <w:rsid w:val="00566360"/>
    <w:rsid w:val="00566F4B"/>
    <w:rsid w:val="00571A3C"/>
    <w:rsid w:val="00571A78"/>
    <w:rsid w:val="00574FD4"/>
    <w:rsid w:val="00576718"/>
    <w:rsid w:val="00585BAC"/>
    <w:rsid w:val="00586DBA"/>
    <w:rsid w:val="005871CA"/>
    <w:rsid w:val="005918AA"/>
    <w:rsid w:val="00591F69"/>
    <w:rsid w:val="00592D74"/>
    <w:rsid w:val="0059617B"/>
    <w:rsid w:val="00596ED2"/>
    <w:rsid w:val="0059777B"/>
    <w:rsid w:val="005A0781"/>
    <w:rsid w:val="005A165D"/>
    <w:rsid w:val="005A4C6F"/>
    <w:rsid w:val="005A6CD0"/>
    <w:rsid w:val="005A7888"/>
    <w:rsid w:val="005A7C53"/>
    <w:rsid w:val="005B0109"/>
    <w:rsid w:val="005B5086"/>
    <w:rsid w:val="005B6F73"/>
    <w:rsid w:val="005B7991"/>
    <w:rsid w:val="005C28A5"/>
    <w:rsid w:val="005C4DD6"/>
    <w:rsid w:val="005C6A01"/>
    <w:rsid w:val="005D078C"/>
    <w:rsid w:val="005D1239"/>
    <w:rsid w:val="005D5A62"/>
    <w:rsid w:val="005D5DC9"/>
    <w:rsid w:val="005D61E5"/>
    <w:rsid w:val="005D7213"/>
    <w:rsid w:val="005E0B52"/>
    <w:rsid w:val="005E2C44"/>
    <w:rsid w:val="005E4157"/>
    <w:rsid w:val="005E5AA4"/>
    <w:rsid w:val="005E722B"/>
    <w:rsid w:val="005F10BB"/>
    <w:rsid w:val="005F3888"/>
    <w:rsid w:val="005F3A9F"/>
    <w:rsid w:val="005F5097"/>
    <w:rsid w:val="005F5C61"/>
    <w:rsid w:val="005F5C63"/>
    <w:rsid w:val="006012CB"/>
    <w:rsid w:val="00603513"/>
    <w:rsid w:val="00604001"/>
    <w:rsid w:val="006045CA"/>
    <w:rsid w:val="006067C1"/>
    <w:rsid w:val="006074F6"/>
    <w:rsid w:val="00610457"/>
    <w:rsid w:val="0061148B"/>
    <w:rsid w:val="00614D42"/>
    <w:rsid w:val="00615CA1"/>
    <w:rsid w:val="00617FE3"/>
    <w:rsid w:val="006207B6"/>
    <w:rsid w:val="00621188"/>
    <w:rsid w:val="0062162D"/>
    <w:rsid w:val="00621B1A"/>
    <w:rsid w:val="00622B3A"/>
    <w:rsid w:val="00623779"/>
    <w:rsid w:val="006257ED"/>
    <w:rsid w:val="00625998"/>
    <w:rsid w:val="00625E91"/>
    <w:rsid w:val="006261D1"/>
    <w:rsid w:val="006316DC"/>
    <w:rsid w:val="006331FB"/>
    <w:rsid w:val="006367A6"/>
    <w:rsid w:val="00640E79"/>
    <w:rsid w:val="006413D2"/>
    <w:rsid w:val="00641F98"/>
    <w:rsid w:val="006425C9"/>
    <w:rsid w:val="0065216D"/>
    <w:rsid w:val="00653981"/>
    <w:rsid w:val="00653DFB"/>
    <w:rsid w:val="006544F9"/>
    <w:rsid w:val="00655DC2"/>
    <w:rsid w:val="00657D8D"/>
    <w:rsid w:val="0066505A"/>
    <w:rsid w:val="006716DF"/>
    <w:rsid w:val="00675C46"/>
    <w:rsid w:val="00677357"/>
    <w:rsid w:val="00680AEF"/>
    <w:rsid w:val="0068132A"/>
    <w:rsid w:val="00685128"/>
    <w:rsid w:val="0068576B"/>
    <w:rsid w:val="00690F66"/>
    <w:rsid w:val="0069147A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D0B"/>
    <w:rsid w:val="006A01B6"/>
    <w:rsid w:val="006A0419"/>
    <w:rsid w:val="006A1E4B"/>
    <w:rsid w:val="006A4B69"/>
    <w:rsid w:val="006A4FCB"/>
    <w:rsid w:val="006A58AF"/>
    <w:rsid w:val="006A6EB0"/>
    <w:rsid w:val="006A7259"/>
    <w:rsid w:val="006B01BC"/>
    <w:rsid w:val="006B03A3"/>
    <w:rsid w:val="006B16C0"/>
    <w:rsid w:val="006B46FB"/>
    <w:rsid w:val="006B5394"/>
    <w:rsid w:val="006C0A8A"/>
    <w:rsid w:val="006C13A0"/>
    <w:rsid w:val="006C2174"/>
    <w:rsid w:val="006C32ED"/>
    <w:rsid w:val="006C3B46"/>
    <w:rsid w:val="006C3D7B"/>
    <w:rsid w:val="006D00C2"/>
    <w:rsid w:val="006D05E0"/>
    <w:rsid w:val="006D4A75"/>
    <w:rsid w:val="006D69F7"/>
    <w:rsid w:val="006E012F"/>
    <w:rsid w:val="006E0598"/>
    <w:rsid w:val="006E21FB"/>
    <w:rsid w:val="006E2D7F"/>
    <w:rsid w:val="006E3CFB"/>
    <w:rsid w:val="006E6856"/>
    <w:rsid w:val="006E7121"/>
    <w:rsid w:val="006E7A44"/>
    <w:rsid w:val="006E7D7A"/>
    <w:rsid w:val="006F1AB2"/>
    <w:rsid w:val="006F2091"/>
    <w:rsid w:val="006F458E"/>
    <w:rsid w:val="006F4B8B"/>
    <w:rsid w:val="006F5EA5"/>
    <w:rsid w:val="006F6ADE"/>
    <w:rsid w:val="00700CF2"/>
    <w:rsid w:val="0070141F"/>
    <w:rsid w:val="00701C49"/>
    <w:rsid w:val="007023A2"/>
    <w:rsid w:val="00705EC3"/>
    <w:rsid w:val="007063CF"/>
    <w:rsid w:val="007075D5"/>
    <w:rsid w:val="00707657"/>
    <w:rsid w:val="00710BEE"/>
    <w:rsid w:val="00712192"/>
    <w:rsid w:val="007132E1"/>
    <w:rsid w:val="007134EF"/>
    <w:rsid w:val="007136F6"/>
    <w:rsid w:val="0071588A"/>
    <w:rsid w:val="00716A79"/>
    <w:rsid w:val="007225CB"/>
    <w:rsid w:val="0072310D"/>
    <w:rsid w:val="0072342F"/>
    <w:rsid w:val="00724A67"/>
    <w:rsid w:val="00725A8E"/>
    <w:rsid w:val="00731DC0"/>
    <w:rsid w:val="007337B2"/>
    <w:rsid w:val="00733965"/>
    <w:rsid w:val="00737CB7"/>
    <w:rsid w:val="00740106"/>
    <w:rsid w:val="00741445"/>
    <w:rsid w:val="00742A86"/>
    <w:rsid w:val="00743592"/>
    <w:rsid w:val="00743EFB"/>
    <w:rsid w:val="007440DF"/>
    <w:rsid w:val="0074592D"/>
    <w:rsid w:val="00745B4C"/>
    <w:rsid w:val="007512F7"/>
    <w:rsid w:val="0075274D"/>
    <w:rsid w:val="00752F24"/>
    <w:rsid w:val="00754BD3"/>
    <w:rsid w:val="00754F33"/>
    <w:rsid w:val="007556A8"/>
    <w:rsid w:val="00760525"/>
    <w:rsid w:val="00760855"/>
    <w:rsid w:val="00763893"/>
    <w:rsid w:val="00765CCE"/>
    <w:rsid w:val="00771416"/>
    <w:rsid w:val="00774A42"/>
    <w:rsid w:val="00774AAD"/>
    <w:rsid w:val="00774C3D"/>
    <w:rsid w:val="00780895"/>
    <w:rsid w:val="007818EA"/>
    <w:rsid w:val="00782234"/>
    <w:rsid w:val="00785931"/>
    <w:rsid w:val="0078668E"/>
    <w:rsid w:val="00786A2F"/>
    <w:rsid w:val="007910FE"/>
    <w:rsid w:val="00792342"/>
    <w:rsid w:val="00794088"/>
    <w:rsid w:val="007950BB"/>
    <w:rsid w:val="00795236"/>
    <w:rsid w:val="00795A9C"/>
    <w:rsid w:val="007A049E"/>
    <w:rsid w:val="007A0750"/>
    <w:rsid w:val="007A15FC"/>
    <w:rsid w:val="007A2966"/>
    <w:rsid w:val="007A4058"/>
    <w:rsid w:val="007B0CA3"/>
    <w:rsid w:val="007B31F2"/>
    <w:rsid w:val="007B42E4"/>
    <w:rsid w:val="007B512A"/>
    <w:rsid w:val="007B5BFE"/>
    <w:rsid w:val="007B668D"/>
    <w:rsid w:val="007C022C"/>
    <w:rsid w:val="007C2097"/>
    <w:rsid w:val="007C3054"/>
    <w:rsid w:val="007C4BBE"/>
    <w:rsid w:val="007D2B2A"/>
    <w:rsid w:val="007D2E22"/>
    <w:rsid w:val="007D3CE3"/>
    <w:rsid w:val="007D5E2B"/>
    <w:rsid w:val="007D62CD"/>
    <w:rsid w:val="007D6A07"/>
    <w:rsid w:val="007E1295"/>
    <w:rsid w:val="007E5DCA"/>
    <w:rsid w:val="007E6FE5"/>
    <w:rsid w:val="007F018F"/>
    <w:rsid w:val="007F238A"/>
    <w:rsid w:val="007F2E4C"/>
    <w:rsid w:val="0080166E"/>
    <w:rsid w:val="0080423B"/>
    <w:rsid w:val="00806644"/>
    <w:rsid w:val="008111A2"/>
    <w:rsid w:val="008112F7"/>
    <w:rsid w:val="00813071"/>
    <w:rsid w:val="00814A53"/>
    <w:rsid w:val="00821018"/>
    <w:rsid w:val="00821376"/>
    <w:rsid w:val="00822EB5"/>
    <w:rsid w:val="00823299"/>
    <w:rsid w:val="00823F9B"/>
    <w:rsid w:val="0082450B"/>
    <w:rsid w:val="008279FA"/>
    <w:rsid w:val="00831E6B"/>
    <w:rsid w:val="008344CB"/>
    <w:rsid w:val="00835300"/>
    <w:rsid w:val="00836013"/>
    <w:rsid w:val="00837802"/>
    <w:rsid w:val="00840D37"/>
    <w:rsid w:val="0084456F"/>
    <w:rsid w:val="008459BD"/>
    <w:rsid w:val="00850B03"/>
    <w:rsid w:val="008537A0"/>
    <w:rsid w:val="008559CC"/>
    <w:rsid w:val="00857662"/>
    <w:rsid w:val="00862275"/>
    <w:rsid w:val="008626E7"/>
    <w:rsid w:val="0086291A"/>
    <w:rsid w:val="0086510D"/>
    <w:rsid w:val="00867E61"/>
    <w:rsid w:val="00867F5C"/>
    <w:rsid w:val="008701CD"/>
    <w:rsid w:val="00870EE7"/>
    <w:rsid w:val="00872B51"/>
    <w:rsid w:val="00872CE6"/>
    <w:rsid w:val="00874959"/>
    <w:rsid w:val="008767C7"/>
    <w:rsid w:val="00876FDB"/>
    <w:rsid w:val="008815AA"/>
    <w:rsid w:val="008815CC"/>
    <w:rsid w:val="00881C1F"/>
    <w:rsid w:val="0088250D"/>
    <w:rsid w:val="00885EB4"/>
    <w:rsid w:val="008913EF"/>
    <w:rsid w:val="008938D0"/>
    <w:rsid w:val="008975ED"/>
    <w:rsid w:val="008A322B"/>
    <w:rsid w:val="008A3E22"/>
    <w:rsid w:val="008A5A74"/>
    <w:rsid w:val="008A5F5B"/>
    <w:rsid w:val="008B11B0"/>
    <w:rsid w:val="008B3EE3"/>
    <w:rsid w:val="008B59D0"/>
    <w:rsid w:val="008C04E7"/>
    <w:rsid w:val="008C2049"/>
    <w:rsid w:val="008C68B3"/>
    <w:rsid w:val="008D251C"/>
    <w:rsid w:val="008D2DF3"/>
    <w:rsid w:val="008D7CB8"/>
    <w:rsid w:val="008E2679"/>
    <w:rsid w:val="008E6771"/>
    <w:rsid w:val="008F499A"/>
    <w:rsid w:val="008F6605"/>
    <w:rsid w:val="008F686C"/>
    <w:rsid w:val="008F781E"/>
    <w:rsid w:val="00913236"/>
    <w:rsid w:val="0091413D"/>
    <w:rsid w:val="00917E3A"/>
    <w:rsid w:val="00917FE0"/>
    <w:rsid w:val="009209A0"/>
    <w:rsid w:val="0092303A"/>
    <w:rsid w:val="00924409"/>
    <w:rsid w:val="00927489"/>
    <w:rsid w:val="009277F9"/>
    <w:rsid w:val="00930B50"/>
    <w:rsid w:val="009313D5"/>
    <w:rsid w:val="0093172F"/>
    <w:rsid w:val="009336D9"/>
    <w:rsid w:val="0093449E"/>
    <w:rsid w:val="0093544F"/>
    <w:rsid w:val="009364CF"/>
    <w:rsid w:val="0093714A"/>
    <w:rsid w:val="009417FD"/>
    <w:rsid w:val="00945034"/>
    <w:rsid w:val="00953229"/>
    <w:rsid w:val="0095330A"/>
    <w:rsid w:val="00953BF0"/>
    <w:rsid w:val="009540C8"/>
    <w:rsid w:val="00955D34"/>
    <w:rsid w:val="009619D7"/>
    <w:rsid w:val="00962DC9"/>
    <w:rsid w:val="00963B58"/>
    <w:rsid w:val="00964C8B"/>
    <w:rsid w:val="00965676"/>
    <w:rsid w:val="00975E51"/>
    <w:rsid w:val="0097601B"/>
    <w:rsid w:val="00976167"/>
    <w:rsid w:val="00977243"/>
    <w:rsid w:val="009777D9"/>
    <w:rsid w:val="00980680"/>
    <w:rsid w:val="00980FD3"/>
    <w:rsid w:val="0098229C"/>
    <w:rsid w:val="00984489"/>
    <w:rsid w:val="00986344"/>
    <w:rsid w:val="00987251"/>
    <w:rsid w:val="00987A5B"/>
    <w:rsid w:val="0099004F"/>
    <w:rsid w:val="00991B88"/>
    <w:rsid w:val="00991B95"/>
    <w:rsid w:val="009933DE"/>
    <w:rsid w:val="00995A45"/>
    <w:rsid w:val="009966F1"/>
    <w:rsid w:val="009A014B"/>
    <w:rsid w:val="009A4230"/>
    <w:rsid w:val="009A487F"/>
    <w:rsid w:val="009A579D"/>
    <w:rsid w:val="009B3A6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63A8"/>
    <w:rsid w:val="009E0BCD"/>
    <w:rsid w:val="009E0E15"/>
    <w:rsid w:val="009E152A"/>
    <w:rsid w:val="009E2E05"/>
    <w:rsid w:val="009E3297"/>
    <w:rsid w:val="009E54C6"/>
    <w:rsid w:val="009F193C"/>
    <w:rsid w:val="009F195C"/>
    <w:rsid w:val="009F3446"/>
    <w:rsid w:val="009F362A"/>
    <w:rsid w:val="009F6A05"/>
    <w:rsid w:val="009F72A1"/>
    <w:rsid w:val="009F734F"/>
    <w:rsid w:val="00A0032E"/>
    <w:rsid w:val="00A0231B"/>
    <w:rsid w:val="00A023CC"/>
    <w:rsid w:val="00A067D4"/>
    <w:rsid w:val="00A073FE"/>
    <w:rsid w:val="00A10925"/>
    <w:rsid w:val="00A1680E"/>
    <w:rsid w:val="00A17A5F"/>
    <w:rsid w:val="00A20CC0"/>
    <w:rsid w:val="00A23416"/>
    <w:rsid w:val="00A246B6"/>
    <w:rsid w:val="00A327BE"/>
    <w:rsid w:val="00A32AD7"/>
    <w:rsid w:val="00A347E7"/>
    <w:rsid w:val="00A420A0"/>
    <w:rsid w:val="00A43B95"/>
    <w:rsid w:val="00A4481E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70251"/>
    <w:rsid w:val="00A70FD9"/>
    <w:rsid w:val="00A715A0"/>
    <w:rsid w:val="00A7204C"/>
    <w:rsid w:val="00A72B11"/>
    <w:rsid w:val="00A7671C"/>
    <w:rsid w:val="00A76DFC"/>
    <w:rsid w:val="00A771E5"/>
    <w:rsid w:val="00A77FF5"/>
    <w:rsid w:val="00A839B6"/>
    <w:rsid w:val="00A84AE9"/>
    <w:rsid w:val="00A85C5F"/>
    <w:rsid w:val="00A86A6C"/>
    <w:rsid w:val="00A90528"/>
    <w:rsid w:val="00A90535"/>
    <w:rsid w:val="00A938D7"/>
    <w:rsid w:val="00A93AB8"/>
    <w:rsid w:val="00A952A6"/>
    <w:rsid w:val="00AA1275"/>
    <w:rsid w:val="00AA225C"/>
    <w:rsid w:val="00AA27E2"/>
    <w:rsid w:val="00AA6A3D"/>
    <w:rsid w:val="00AA6EE9"/>
    <w:rsid w:val="00AB0B93"/>
    <w:rsid w:val="00AB2588"/>
    <w:rsid w:val="00AB3923"/>
    <w:rsid w:val="00AB50CE"/>
    <w:rsid w:val="00AB6391"/>
    <w:rsid w:val="00AB7253"/>
    <w:rsid w:val="00AB77E6"/>
    <w:rsid w:val="00AC3734"/>
    <w:rsid w:val="00AC69F5"/>
    <w:rsid w:val="00AD1CD8"/>
    <w:rsid w:val="00AD40A5"/>
    <w:rsid w:val="00AD4762"/>
    <w:rsid w:val="00AD4D50"/>
    <w:rsid w:val="00AE3F13"/>
    <w:rsid w:val="00AE4E44"/>
    <w:rsid w:val="00AF2C19"/>
    <w:rsid w:val="00AF5DF5"/>
    <w:rsid w:val="00B01B1F"/>
    <w:rsid w:val="00B037FD"/>
    <w:rsid w:val="00B03A50"/>
    <w:rsid w:val="00B03C53"/>
    <w:rsid w:val="00B03DBC"/>
    <w:rsid w:val="00B05515"/>
    <w:rsid w:val="00B06893"/>
    <w:rsid w:val="00B06E48"/>
    <w:rsid w:val="00B07B1C"/>
    <w:rsid w:val="00B101C2"/>
    <w:rsid w:val="00B101E7"/>
    <w:rsid w:val="00B12144"/>
    <w:rsid w:val="00B12F2D"/>
    <w:rsid w:val="00B1427E"/>
    <w:rsid w:val="00B1447B"/>
    <w:rsid w:val="00B158D4"/>
    <w:rsid w:val="00B15987"/>
    <w:rsid w:val="00B15C1C"/>
    <w:rsid w:val="00B15DDC"/>
    <w:rsid w:val="00B22527"/>
    <w:rsid w:val="00B232C2"/>
    <w:rsid w:val="00B258BB"/>
    <w:rsid w:val="00B27ADB"/>
    <w:rsid w:val="00B32C88"/>
    <w:rsid w:val="00B347AB"/>
    <w:rsid w:val="00B34CCB"/>
    <w:rsid w:val="00B40298"/>
    <w:rsid w:val="00B40DFE"/>
    <w:rsid w:val="00B42240"/>
    <w:rsid w:val="00B42847"/>
    <w:rsid w:val="00B464D9"/>
    <w:rsid w:val="00B4704D"/>
    <w:rsid w:val="00B471C2"/>
    <w:rsid w:val="00B56518"/>
    <w:rsid w:val="00B60E4A"/>
    <w:rsid w:val="00B67B97"/>
    <w:rsid w:val="00B70799"/>
    <w:rsid w:val="00B72CBB"/>
    <w:rsid w:val="00B74E9C"/>
    <w:rsid w:val="00B75A5F"/>
    <w:rsid w:val="00B841F1"/>
    <w:rsid w:val="00B85212"/>
    <w:rsid w:val="00B90C04"/>
    <w:rsid w:val="00B930B6"/>
    <w:rsid w:val="00B935AA"/>
    <w:rsid w:val="00B93C83"/>
    <w:rsid w:val="00B942A5"/>
    <w:rsid w:val="00B968C8"/>
    <w:rsid w:val="00B96B80"/>
    <w:rsid w:val="00BA0391"/>
    <w:rsid w:val="00BA3302"/>
    <w:rsid w:val="00BA3EC5"/>
    <w:rsid w:val="00BA43B3"/>
    <w:rsid w:val="00BA531F"/>
    <w:rsid w:val="00BA67F4"/>
    <w:rsid w:val="00BA77D1"/>
    <w:rsid w:val="00BA7904"/>
    <w:rsid w:val="00BB0030"/>
    <w:rsid w:val="00BB5DFC"/>
    <w:rsid w:val="00BB5F80"/>
    <w:rsid w:val="00BB62E6"/>
    <w:rsid w:val="00BB6815"/>
    <w:rsid w:val="00BB70D3"/>
    <w:rsid w:val="00BB78BB"/>
    <w:rsid w:val="00BC1A53"/>
    <w:rsid w:val="00BC5522"/>
    <w:rsid w:val="00BC5D2D"/>
    <w:rsid w:val="00BC677B"/>
    <w:rsid w:val="00BD079B"/>
    <w:rsid w:val="00BD0F92"/>
    <w:rsid w:val="00BD1FAF"/>
    <w:rsid w:val="00BD279D"/>
    <w:rsid w:val="00BD6BB8"/>
    <w:rsid w:val="00BD7553"/>
    <w:rsid w:val="00BD7BB5"/>
    <w:rsid w:val="00BE25FD"/>
    <w:rsid w:val="00BE3B66"/>
    <w:rsid w:val="00BE40F3"/>
    <w:rsid w:val="00BE4357"/>
    <w:rsid w:val="00BE59EF"/>
    <w:rsid w:val="00BE70A1"/>
    <w:rsid w:val="00BF2852"/>
    <w:rsid w:val="00BF2B4A"/>
    <w:rsid w:val="00BF3A3F"/>
    <w:rsid w:val="00BF4049"/>
    <w:rsid w:val="00BF4BD0"/>
    <w:rsid w:val="00BF63E3"/>
    <w:rsid w:val="00BF7313"/>
    <w:rsid w:val="00C0504A"/>
    <w:rsid w:val="00C0514B"/>
    <w:rsid w:val="00C052AA"/>
    <w:rsid w:val="00C07590"/>
    <w:rsid w:val="00C0774F"/>
    <w:rsid w:val="00C07967"/>
    <w:rsid w:val="00C12D04"/>
    <w:rsid w:val="00C133B2"/>
    <w:rsid w:val="00C1523E"/>
    <w:rsid w:val="00C1547E"/>
    <w:rsid w:val="00C1754F"/>
    <w:rsid w:val="00C17813"/>
    <w:rsid w:val="00C20E02"/>
    <w:rsid w:val="00C24358"/>
    <w:rsid w:val="00C25A1F"/>
    <w:rsid w:val="00C25E98"/>
    <w:rsid w:val="00C27730"/>
    <w:rsid w:val="00C31196"/>
    <w:rsid w:val="00C31BCB"/>
    <w:rsid w:val="00C31E8C"/>
    <w:rsid w:val="00C336BD"/>
    <w:rsid w:val="00C33D96"/>
    <w:rsid w:val="00C35510"/>
    <w:rsid w:val="00C4049B"/>
    <w:rsid w:val="00C4083D"/>
    <w:rsid w:val="00C41D23"/>
    <w:rsid w:val="00C428BA"/>
    <w:rsid w:val="00C45A51"/>
    <w:rsid w:val="00C537D3"/>
    <w:rsid w:val="00C54472"/>
    <w:rsid w:val="00C60A95"/>
    <w:rsid w:val="00C62E96"/>
    <w:rsid w:val="00C66B34"/>
    <w:rsid w:val="00C70F5D"/>
    <w:rsid w:val="00C712BC"/>
    <w:rsid w:val="00C72BF2"/>
    <w:rsid w:val="00C73D3D"/>
    <w:rsid w:val="00C741F9"/>
    <w:rsid w:val="00C779B9"/>
    <w:rsid w:val="00C80915"/>
    <w:rsid w:val="00C817B2"/>
    <w:rsid w:val="00C82130"/>
    <w:rsid w:val="00C867C6"/>
    <w:rsid w:val="00C87752"/>
    <w:rsid w:val="00C90A48"/>
    <w:rsid w:val="00C910A8"/>
    <w:rsid w:val="00C914FD"/>
    <w:rsid w:val="00C92910"/>
    <w:rsid w:val="00C94BDE"/>
    <w:rsid w:val="00C95985"/>
    <w:rsid w:val="00CA3DE2"/>
    <w:rsid w:val="00CA48CE"/>
    <w:rsid w:val="00CA4B9C"/>
    <w:rsid w:val="00CA7786"/>
    <w:rsid w:val="00CB620D"/>
    <w:rsid w:val="00CB7656"/>
    <w:rsid w:val="00CC0DB5"/>
    <w:rsid w:val="00CC5026"/>
    <w:rsid w:val="00CD039F"/>
    <w:rsid w:val="00CD0F21"/>
    <w:rsid w:val="00CD330A"/>
    <w:rsid w:val="00CD3A35"/>
    <w:rsid w:val="00CD4AF8"/>
    <w:rsid w:val="00CD658F"/>
    <w:rsid w:val="00CD7077"/>
    <w:rsid w:val="00CD7771"/>
    <w:rsid w:val="00CE32C0"/>
    <w:rsid w:val="00CE7E72"/>
    <w:rsid w:val="00CF3A46"/>
    <w:rsid w:val="00CF4AE8"/>
    <w:rsid w:val="00CF667B"/>
    <w:rsid w:val="00CF6CEE"/>
    <w:rsid w:val="00D00ED5"/>
    <w:rsid w:val="00D00FF8"/>
    <w:rsid w:val="00D0205A"/>
    <w:rsid w:val="00D03F9A"/>
    <w:rsid w:val="00D04E8A"/>
    <w:rsid w:val="00D10C38"/>
    <w:rsid w:val="00D13255"/>
    <w:rsid w:val="00D1586F"/>
    <w:rsid w:val="00D16968"/>
    <w:rsid w:val="00D170A9"/>
    <w:rsid w:val="00D213E1"/>
    <w:rsid w:val="00D21537"/>
    <w:rsid w:val="00D220DC"/>
    <w:rsid w:val="00D24AE8"/>
    <w:rsid w:val="00D26D01"/>
    <w:rsid w:val="00D3030D"/>
    <w:rsid w:val="00D3144D"/>
    <w:rsid w:val="00D319C3"/>
    <w:rsid w:val="00D31A23"/>
    <w:rsid w:val="00D365B0"/>
    <w:rsid w:val="00D40314"/>
    <w:rsid w:val="00D41563"/>
    <w:rsid w:val="00D41E07"/>
    <w:rsid w:val="00D448E0"/>
    <w:rsid w:val="00D455A3"/>
    <w:rsid w:val="00D45FCF"/>
    <w:rsid w:val="00D50AF1"/>
    <w:rsid w:val="00D5773D"/>
    <w:rsid w:val="00D615F4"/>
    <w:rsid w:val="00D62B28"/>
    <w:rsid w:val="00D63C0E"/>
    <w:rsid w:val="00D650DC"/>
    <w:rsid w:val="00D6689A"/>
    <w:rsid w:val="00D6757D"/>
    <w:rsid w:val="00D7284E"/>
    <w:rsid w:val="00D74147"/>
    <w:rsid w:val="00D76401"/>
    <w:rsid w:val="00D7645D"/>
    <w:rsid w:val="00D7687F"/>
    <w:rsid w:val="00D8348C"/>
    <w:rsid w:val="00D83D71"/>
    <w:rsid w:val="00D84904"/>
    <w:rsid w:val="00D84A4D"/>
    <w:rsid w:val="00D85D2D"/>
    <w:rsid w:val="00D91D83"/>
    <w:rsid w:val="00D94B83"/>
    <w:rsid w:val="00D97DCC"/>
    <w:rsid w:val="00DA070E"/>
    <w:rsid w:val="00DA0E8D"/>
    <w:rsid w:val="00DA179F"/>
    <w:rsid w:val="00DA1946"/>
    <w:rsid w:val="00DA2EA4"/>
    <w:rsid w:val="00DA4860"/>
    <w:rsid w:val="00DA6212"/>
    <w:rsid w:val="00DB3691"/>
    <w:rsid w:val="00DB3CFE"/>
    <w:rsid w:val="00DB6EA0"/>
    <w:rsid w:val="00DC23DD"/>
    <w:rsid w:val="00DC7C64"/>
    <w:rsid w:val="00DC7E25"/>
    <w:rsid w:val="00DD3EE7"/>
    <w:rsid w:val="00DD4A53"/>
    <w:rsid w:val="00DD7EE9"/>
    <w:rsid w:val="00DE1A1A"/>
    <w:rsid w:val="00DE1D9F"/>
    <w:rsid w:val="00DE34CF"/>
    <w:rsid w:val="00DE40C5"/>
    <w:rsid w:val="00DE6ED3"/>
    <w:rsid w:val="00DE7FAE"/>
    <w:rsid w:val="00DF08C2"/>
    <w:rsid w:val="00DF184E"/>
    <w:rsid w:val="00DF5797"/>
    <w:rsid w:val="00DF5EAE"/>
    <w:rsid w:val="00DF60F4"/>
    <w:rsid w:val="00DF62C0"/>
    <w:rsid w:val="00DF6A31"/>
    <w:rsid w:val="00E011B1"/>
    <w:rsid w:val="00E04F75"/>
    <w:rsid w:val="00E11361"/>
    <w:rsid w:val="00E22697"/>
    <w:rsid w:val="00E2442F"/>
    <w:rsid w:val="00E262C3"/>
    <w:rsid w:val="00E26BED"/>
    <w:rsid w:val="00E33ED2"/>
    <w:rsid w:val="00E34D78"/>
    <w:rsid w:val="00E37FEB"/>
    <w:rsid w:val="00E40174"/>
    <w:rsid w:val="00E42F72"/>
    <w:rsid w:val="00E46AED"/>
    <w:rsid w:val="00E47EE4"/>
    <w:rsid w:val="00E55288"/>
    <w:rsid w:val="00E60037"/>
    <w:rsid w:val="00E60640"/>
    <w:rsid w:val="00E61424"/>
    <w:rsid w:val="00E70B4F"/>
    <w:rsid w:val="00E716EE"/>
    <w:rsid w:val="00E74E3B"/>
    <w:rsid w:val="00E7503D"/>
    <w:rsid w:val="00E76F2F"/>
    <w:rsid w:val="00E802CF"/>
    <w:rsid w:val="00E81E40"/>
    <w:rsid w:val="00E82800"/>
    <w:rsid w:val="00E83477"/>
    <w:rsid w:val="00E934A6"/>
    <w:rsid w:val="00E9632F"/>
    <w:rsid w:val="00E964C0"/>
    <w:rsid w:val="00E96F64"/>
    <w:rsid w:val="00E97E4D"/>
    <w:rsid w:val="00EA1D69"/>
    <w:rsid w:val="00EA4A6C"/>
    <w:rsid w:val="00EB0586"/>
    <w:rsid w:val="00EB4983"/>
    <w:rsid w:val="00EB49A9"/>
    <w:rsid w:val="00EB4E6C"/>
    <w:rsid w:val="00EC2095"/>
    <w:rsid w:val="00EC4228"/>
    <w:rsid w:val="00EC543B"/>
    <w:rsid w:val="00EC6C0E"/>
    <w:rsid w:val="00EC701A"/>
    <w:rsid w:val="00ED1A22"/>
    <w:rsid w:val="00ED390B"/>
    <w:rsid w:val="00ED3985"/>
    <w:rsid w:val="00ED42F8"/>
    <w:rsid w:val="00ED4C64"/>
    <w:rsid w:val="00ED51CD"/>
    <w:rsid w:val="00ED5F48"/>
    <w:rsid w:val="00EE1549"/>
    <w:rsid w:val="00EE1865"/>
    <w:rsid w:val="00EE3242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3000"/>
    <w:rsid w:val="00F0393F"/>
    <w:rsid w:val="00F05A30"/>
    <w:rsid w:val="00F05F3D"/>
    <w:rsid w:val="00F0617D"/>
    <w:rsid w:val="00F12E0B"/>
    <w:rsid w:val="00F142AB"/>
    <w:rsid w:val="00F15C5E"/>
    <w:rsid w:val="00F172C4"/>
    <w:rsid w:val="00F20384"/>
    <w:rsid w:val="00F229F3"/>
    <w:rsid w:val="00F23C13"/>
    <w:rsid w:val="00F25D98"/>
    <w:rsid w:val="00F26B24"/>
    <w:rsid w:val="00F300FB"/>
    <w:rsid w:val="00F30B04"/>
    <w:rsid w:val="00F33958"/>
    <w:rsid w:val="00F34474"/>
    <w:rsid w:val="00F376AE"/>
    <w:rsid w:val="00F37B40"/>
    <w:rsid w:val="00F41849"/>
    <w:rsid w:val="00F43D19"/>
    <w:rsid w:val="00F45663"/>
    <w:rsid w:val="00F46549"/>
    <w:rsid w:val="00F4654E"/>
    <w:rsid w:val="00F47246"/>
    <w:rsid w:val="00F53B0B"/>
    <w:rsid w:val="00F53E3A"/>
    <w:rsid w:val="00F577C7"/>
    <w:rsid w:val="00F610A8"/>
    <w:rsid w:val="00F6174A"/>
    <w:rsid w:val="00F62991"/>
    <w:rsid w:val="00F629CC"/>
    <w:rsid w:val="00F65764"/>
    <w:rsid w:val="00F723D8"/>
    <w:rsid w:val="00F72CC9"/>
    <w:rsid w:val="00F74C5B"/>
    <w:rsid w:val="00F74D31"/>
    <w:rsid w:val="00F811E9"/>
    <w:rsid w:val="00F81920"/>
    <w:rsid w:val="00F90C7A"/>
    <w:rsid w:val="00F919CB"/>
    <w:rsid w:val="00F93B91"/>
    <w:rsid w:val="00F9659E"/>
    <w:rsid w:val="00FA165C"/>
    <w:rsid w:val="00FA6C1D"/>
    <w:rsid w:val="00FB3DFF"/>
    <w:rsid w:val="00FB5F99"/>
    <w:rsid w:val="00FB6386"/>
    <w:rsid w:val="00FB6603"/>
    <w:rsid w:val="00FB6B01"/>
    <w:rsid w:val="00FC1851"/>
    <w:rsid w:val="00FC5511"/>
    <w:rsid w:val="00FC6C2C"/>
    <w:rsid w:val="00FD305D"/>
    <w:rsid w:val="00FD32D2"/>
    <w:rsid w:val="00FD4BBA"/>
    <w:rsid w:val="00FE0A87"/>
    <w:rsid w:val="00FE3602"/>
    <w:rsid w:val="00FE5C5A"/>
    <w:rsid w:val="00FE6A24"/>
    <w:rsid w:val="00FE7916"/>
    <w:rsid w:val="00FF0D71"/>
    <w:rsid w:val="00FF1D4A"/>
    <w:rsid w:val="00FF36CF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paragraph" w:styleId="af">
    <w:name w:val="annotation text"/>
    <w:basedOn w:val="a"/>
    <w:link w:val="af0"/>
    <w:uiPriority w:val="99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link w:val="aff4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1F52C7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E83477"/>
    <w:rPr>
      <w:rFonts w:ascii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09172-DC78-4307-91C1-E4701C3D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877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204</cp:revision>
  <dcterms:created xsi:type="dcterms:W3CDTF">2020-08-06T08:43:00Z</dcterms:created>
  <dcterms:modified xsi:type="dcterms:W3CDTF">2021-05-10T03:38:00Z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